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99DCA" w14:textId="17DADD9A" w:rsidR="00DD46E3" w:rsidRDefault="00DD46E3" w:rsidP="00DD46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A241B5" w:rsidRPr="00A241B5">
        <w:rPr>
          <w:b/>
          <w:noProof/>
          <w:sz w:val="24"/>
        </w:rPr>
        <w:t>S6-244183</w:t>
      </w:r>
    </w:p>
    <w:p w14:paraId="7F474344" w14:textId="77777777" w:rsidR="00DD46E3" w:rsidRDefault="00DD46E3" w:rsidP="00DD46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689D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14CF">
        <w:rPr>
          <w:rFonts w:ascii="Arial" w:hAnsi="Arial" w:cs="Arial"/>
          <w:b/>
          <w:bCs/>
        </w:rPr>
        <w:t>Samsung</w:t>
      </w:r>
    </w:p>
    <w:p w14:paraId="7A651A91" w14:textId="501E3D0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414CF">
        <w:rPr>
          <w:rFonts w:ascii="Arial" w:hAnsi="Arial" w:cs="Arial"/>
          <w:b/>
          <w:bCs/>
        </w:rPr>
        <w:t>enhancements to spatial map management procedures</w:t>
      </w:r>
    </w:p>
    <w:p w14:paraId="13B93593" w14:textId="73E248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1414CF">
        <w:rPr>
          <w:rFonts w:ascii="Arial" w:hAnsi="Arial" w:cs="Arial"/>
          <w:b/>
          <w:bCs/>
        </w:rPr>
        <w:t>23.437 (v0.2.0)</w:t>
      </w:r>
    </w:p>
    <w:p w14:paraId="4348F67C" w14:textId="5571587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F07CC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F6EE3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414CF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90ECB8" w:rsidR="00CD2478" w:rsidRPr="00215ABA" w:rsidRDefault="00AD016C" w:rsidP="00CD2478">
      <w:pPr>
        <w:rPr>
          <w:noProof/>
        </w:rPr>
      </w:pPr>
      <w:r>
        <w:rPr>
          <w:noProof/>
        </w:rPr>
        <w:t>This pCR proposes enhancements to spatial map management procedures.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2808459" w14:textId="387E6C17" w:rsidR="008A3C9B" w:rsidRDefault="008A3C9B" w:rsidP="00CD2478">
      <w:pPr>
        <w:rPr>
          <w:noProof/>
          <w:lang w:val="en-US"/>
        </w:rPr>
      </w:pPr>
      <w:r>
        <w:rPr>
          <w:noProof/>
          <w:lang w:val="en-US"/>
        </w:rPr>
        <w:t>Following changes are made:</w:t>
      </w:r>
    </w:p>
    <w:p w14:paraId="7332EB4D" w14:textId="12DB4F5E" w:rsidR="00833822" w:rsidRDefault="00833822" w:rsidP="008A3C9B">
      <w:pPr>
        <w:pStyle w:val="B1"/>
        <w:rPr>
          <w:noProof/>
          <w:lang w:val="en-US"/>
        </w:rPr>
      </w:pPr>
      <w:r>
        <w:rPr>
          <w:noProof/>
          <w:lang w:val="en-US"/>
        </w:rPr>
        <w:t>1) Added IE tables for Create Spatial map, Discover Spatial map, Get Spatial map, Update Spatial map and Delete Spatial map procedures.</w:t>
      </w:r>
    </w:p>
    <w:p w14:paraId="41BEA366" w14:textId="78FD9FD1" w:rsidR="00CD2478" w:rsidRDefault="00833822" w:rsidP="008A3C9B">
      <w:pPr>
        <w:pStyle w:val="B1"/>
      </w:pPr>
      <w:r>
        <w:rPr>
          <w:noProof/>
          <w:lang w:val="en-US"/>
        </w:rPr>
        <w:t>2) Solution #15 (in TR 23.700-21) was concluded in FS_Metaverse_App study with following conclusion: “</w:t>
      </w:r>
      <w:r>
        <w:t xml:space="preserve">Solution #15 supports spatial map augmented with VAL UE. This solution can be considered to </w:t>
      </w:r>
      <w:r w:rsidR="00A94A36">
        <w:t>merge</w:t>
      </w:r>
      <w:r>
        <w:t xml:space="preserve"> with solution #8 in normative phase.”</w:t>
      </w:r>
    </w:p>
    <w:p w14:paraId="3769B5CC" w14:textId="6BFA5721" w:rsidR="00833822" w:rsidRDefault="00833822" w:rsidP="008A3C9B">
      <w:pPr>
        <w:pStyle w:val="B1"/>
      </w:pPr>
      <w:r>
        <w:t xml:space="preserve">- Based on the conclusion, the contribution is to merge solution #15 of TR 23.700-21 in to “create spatial map” procedure. The contribution considers to </w:t>
      </w:r>
      <w:r w:rsidR="00D81D01" w:rsidRPr="00D81D01">
        <w:t>augment</w:t>
      </w:r>
      <w:r w:rsidR="00D81D01">
        <w:t xml:space="preserve"> </w:t>
      </w:r>
      <w:r>
        <w:t>VAL users into spatial map as extra layer information.</w:t>
      </w:r>
    </w:p>
    <w:p w14:paraId="1863178B" w14:textId="4D6778FD" w:rsidR="00833822" w:rsidRDefault="00833822" w:rsidP="008A3C9B">
      <w:pPr>
        <w:pStyle w:val="B1"/>
      </w:pPr>
      <w:r>
        <w:t xml:space="preserve">3) As studied in solution #2 and solution # 8 of TR 23.700-21, spatial anchors can be embedded into spatial map. The contribution considers to </w:t>
      </w:r>
      <w:r w:rsidR="00D81D01" w:rsidRPr="00D81D01">
        <w:t>augment</w:t>
      </w:r>
      <w:r w:rsidR="00D81D01">
        <w:t xml:space="preserve"> </w:t>
      </w:r>
      <w:r>
        <w:t>spatial anchors into spatial map as extra layer information.</w:t>
      </w:r>
    </w:p>
    <w:p w14:paraId="5B812E7C" w14:textId="3F8CAD26" w:rsidR="00833822" w:rsidRPr="00833822" w:rsidRDefault="008A3C9B" w:rsidP="008A3C9B">
      <w:pPr>
        <w:pStyle w:val="B1"/>
      </w:pPr>
      <w:r>
        <w:t>4) Resolving EN: “</w:t>
      </w:r>
      <w:r w:rsidRPr="001430EF">
        <w:rPr>
          <w:rFonts w:hint="eastAsia"/>
        </w:rPr>
        <w:t>E</w:t>
      </w:r>
      <w:r w:rsidRPr="001430EF">
        <w:t xml:space="preserve">ditor’s Note: </w:t>
      </w:r>
      <w:r>
        <w:t xml:space="preserve">The enhancements to the result IE to include </w:t>
      </w:r>
      <w:r w:rsidRPr="00F477AF">
        <w:t>"</w:t>
      </w:r>
      <w:r>
        <w:t>in-progress</w:t>
      </w:r>
      <w:r w:rsidRPr="00F477AF">
        <w:t>"</w:t>
      </w:r>
      <w:r>
        <w:t xml:space="preserve"> response will be considered</w:t>
      </w:r>
      <w:r w:rsidRPr="001430EF">
        <w:t>.</w:t>
      </w:r>
      <w:r>
        <w:t xml:space="preserve">” </w:t>
      </w:r>
    </w:p>
    <w:p w14:paraId="1AD024AF" w14:textId="4EC9B1B6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92C72A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8A3C9B" w:rsidRPr="008A3C9B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E86757" w14:textId="77777777" w:rsidR="00F30379" w:rsidRPr="003167FF" w:rsidRDefault="00F30379" w:rsidP="00F30379">
      <w:pPr>
        <w:pStyle w:val="Heading2"/>
      </w:pPr>
      <w:bookmarkStart w:id="0" w:name="_Toc175659461"/>
      <w:r>
        <w:t>9</w:t>
      </w:r>
      <w:r w:rsidRPr="003167FF">
        <w:t>.3</w:t>
      </w:r>
      <w:r w:rsidRPr="003167FF">
        <w:tab/>
      </w:r>
      <w:r>
        <w:t>Spatial map management procedures</w:t>
      </w:r>
      <w:bookmarkEnd w:id="0"/>
    </w:p>
    <w:p w14:paraId="31D13951" w14:textId="77777777" w:rsidR="00F30379" w:rsidRDefault="00F30379" w:rsidP="00F30379">
      <w:pPr>
        <w:pStyle w:val="Heading3"/>
      </w:pPr>
      <w:bookmarkStart w:id="1" w:name="_Toc175659462"/>
      <w:r>
        <w:t>9.3.1</w:t>
      </w:r>
      <w:r>
        <w:tab/>
        <w:t>Create spatial map</w:t>
      </w:r>
      <w:bookmarkEnd w:id="1"/>
    </w:p>
    <w:p w14:paraId="4290A18E" w14:textId="37FA3372" w:rsidR="00F30379" w:rsidRDefault="00F30379" w:rsidP="00F30379">
      <w:pPr>
        <w:rPr>
          <w:noProof/>
        </w:rPr>
      </w:pPr>
      <w:r>
        <w:rPr>
          <w:noProof/>
        </w:rPr>
        <w:t xml:space="preserve">Figure 9.3.1-1 depicts the procedure for creating a spatial map. For the request from VAL server or SEAL SM client, as a spatial map consumer, SEAL SM server creates a spatial map. </w:t>
      </w:r>
      <w:ins w:id="2" w:author="Samsung" w:date="2024-10-07T12:00:00Z">
        <w:r w:rsidR="001662B3">
          <w:rPr>
            <w:noProof/>
          </w:rPr>
          <w:t>A spatial map can be structured in layers where each layer signifies a specific aspect of the spatial information (e.g. space, objects).</w:t>
        </w:r>
      </w:ins>
    </w:p>
    <w:p w14:paraId="4192A937" w14:textId="77777777" w:rsidR="00F30379" w:rsidRDefault="00F30379" w:rsidP="00F30379">
      <w:pPr>
        <w:jc w:val="center"/>
        <w:rPr>
          <w:noProof/>
        </w:rPr>
      </w:pPr>
    </w:p>
    <w:p w14:paraId="32727AA6" w14:textId="77777777" w:rsidR="00F30379" w:rsidRDefault="00F30379" w:rsidP="00F30379">
      <w:pPr>
        <w:pStyle w:val="TH"/>
        <w:rPr>
          <w:noProof/>
        </w:rPr>
      </w:pPr>
      <w:r>
        <w:rPr>
          <w:noProof/>
        </w:rPr>
        <w:object w:dxaOrig="5611" w:dyaOrig="2957" w14:anchorId="076DC4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pt;height:147.5pt" o:ole="">
            <v:imagedata r:id="rId7" o:title=""/>
          </v:shape>
          <o:OLEObject Type="Embed" ProgID="Visio.Drawing.15" ShapeID="_x0000_i1025" DrawAspect="Content" ObjectID="_1789900818" r:id="rId8"/>
        </w:object>
      </w:r>
    </w:p>
    <w:p w14:paraId="6CD7F9B5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1</w:t>
      </w:r>
      <w:r w:rsidRPr="003167FF">
        <w:rPr>
          <w:noProof/>
        </w:rPr>
        <w:t xml:space="preserve">-1: </w:t>
      </w:r>
      <w:r>
        <w:rPr>
          <w:noProof/>
        </w:rPr>
        <w:t>Create spatial map procedure</w:t>
      </w:r>
    </w:p>
    <w:p w14:paraId="349398EE" w14:textId="4553B2FB" w:rsidR="00F30379" w:rsidRDefault="00F30379" w:rsidP="00F30379">
      <w:pPr>
        <w:pStyle w:val="B1"/>
      </w:pPr>
      <w:r w:rsidRPr="00E76002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SEAL SM client) sends a request message to the SEAL SM server to create a spatial map. The request includes requestor ID, security credentials, </w:t>
      </w:r>
      <w:r w:rsidRPr="00690F8C">
        <w:t>three</w:t>
      </w:r>
      <w:r>
        <w:t>-</w:t>
      </w:r>
      <w:r w:rsidRPr="00690F8C">
        <w:t xml:space="preserve">dimensional area </w:t>
      </w:r>
      <w:r>
        <w:t>of interest, information to be included in the spatial map such as access control rules defining which entities are permitted to discover and access the spatial map</w:t>
      </w:r>
      <w:r w:rsidRPr="000958D9">
        <w:t>.</w:t>
      </w:r>
      <w:r>
        <w:t xml:space="preserve"> </w:t>
      </w:r>
      <w:ins w:id="3" w:author="Samsung" w:date="2024-10-07T12:02:00Z">
        <w:r w:rsidR="007C55D6">
          <w:t>The request may include layering information parameters</w:t>
        </w:r>
        <w:r w:rsidR="00C505BE">
          <w:t xml:space="preserve"> (e.g. layer 1-basic space, layer 2-objects)</w:t>
        </w:r>
        <w:r w:rsidR="007C55D6">
          <w:t xml:space="preserve">. </w:t>
        </w:r>
      </w:ins>
      <w:ins w:id="4" w:author="Samsung" w:date="2024-09-02T18:44:00Z">
        <w:r w:rsidR="00457BCF" w:rsidRPr="0097312A">
          <w:rPr>
            <w:rFonts w:eastAsia="Calibri"/>
          </w:rPr>
          <w:t xml:space="preserve">The </w:t>
        </w:r>
        <w:r w:rsidR="00457BCF">
          <w:rPr>
            <w:rFonts w:eastAsia="Calibri"/>
          </w:rPr>
          <w:t>request may include</w:t>
        </w:r>
      </w:ins>
      <w:ins w:id="5" w:author="Samsung" w:date="2024-09-02T18:45:00Z">
        <w:r w:rsidR="00457BCF">
          <w:rPr>
            <w:rFonts w:eastAsia="Calibri"/>
          </w:rPr>
          <w:t xml:space="preserve"> </w:t>
        </w:r>
      </w:ins>
      <w:ins w:id="6" w:author="Samsung" w:date="2024-10-01T11:47:00Z">
        <w:r w:rsidR="001C0CD3" w:rsidRPr="00F63039">
          <w:rPr>
            <w:lang w:eastAsia="zh-CN"/>
          </w:rPr>
          <w:t xml:space="preserve">augmented </w:t>
        </w:r>
        <w:r w:rsidR="001C0CD3">
          <w:rPr>
            <w:lang w:eastAsia="zh-CN"/>
          </w:rPr>
          <w:t>layer Information</w:t>
        </w:r>
      </w:ins>
      <w:ins w:id="7" w:author="Samsung" w:date="2024-09-02T18:45:00Z">
        <w:r w:rsidR="00457BCF">
          <w:rPr>
            <w:rFonts w:eastAsia="Calibri"/>
          </w:rPr>
          <w:t xml:space="preserve"> (e.g. VAL users, Spatial anchors, etc.) to be embedded into </w:t>
        </w:r>
      </w:ins>
      <w:ins w:id="8" w:author="Samsung" w:date="2024-09-02T18:46:00Z">
        <w:r w:rsidR="00457BCF">
          <w:rPr>
            <w:rFonts w:eastAsia="Calibri"/>
          </w:rPr>
          <w:t xml:space="preserve">the spatial map that are </w:t>
        </w:r>
      </w:ins>
      <w:ins w:id="9" w:author="Samsung" w:date="2024-09-02T18:47:00Z">
        <w:r w:rsidR="00457BCF">
          <w:rPr>
            <w:rFonts w:eastAsia="Calibri"/>
          </w:rPr>
          <w:t>available</w:t>
        </w:r>
      </w:ins>
      <w:ins w:id="10" w:author="Samsung" w:date="2024-09-02T18:46:00Z">
        <w:r w:rsidR="00457BCF">
          <w:rPr>
            <w:rFonts w:eastAsia="Calibri"/>
          </w:rPr>
          <w:t xml:space="preserve"> </w:t>
        </w:r>
      </w:ins>
      <w:ins w:id="11" w:author="Samsung" w:date="2024-09-02T18:47:00Z">
        <w:r w:rsidR="00457BCF">
          <w:rPr>
            <w:rFonts w:eastAsia="Calibri"/>
          </w:rPr>
          <w:t xml:space="preserve">in the area of the interested related to the spatial map. </w:t>
        </w:r>
      </w:ins>
    </w:p>
    <w:p w14:paraId="1D5EA5D3" w14:textId="490425D2" w:rsidR="00F30379" w:rsidRPr="00907F9D" w:rsidDel="007C55D6" w:rsidRDefault="00F30379" w:rsidP="00F30379">
      <w:pPr>
        <w:pStyle w:val="EditorsNote"/>
        <w:rPr>
          <w:del w:id="12" w:author="Samsung" w:date="2024-10-07T12:01:00Z"/>
        </w:rPr>
      </w:pPr>
      <w:del w:id="13" w:author="Samsung" w:date="2024-10-07T12:01:00Z">
        <w:r w:rsidRPr="001430EF" w:rsidDel="007C55D6">
          <w:rPr>
            <w:rFonts w:hint="eastAsia"/>
          </w:rPr>
          <w:delText>E</w:delText>
        </w:r>
        <w:r w:rsidRPr="001430EF" w:rsidDel="007C55D6">
          <w:delText xml:space="preserve">ditor’s Note: </w:delText>
        </w:r>
        <w:r w:rsidDel="007C55D6">
          <w:delText>Introducing layering aspects of</w:delText>
        </w:r>
        <w:r w:rsidRPr="001430EF" w:rsidDel="007C55D6">
          <w:delText xml:space="preserve"> spatial map </w:delText>
        </w:r>
        <w:r w:rsidDel="007C55D6">
          <w:delText>information</w:delText>
        </w:r>
        <w:r w:rsidRPr="001430EF" w:rsidDel="007C55D6">
          <w:delText xml:space="preserve"> </w:delText>
        </w:r>
        <w:r w:rsidDel="007C55D6">
          <w:delText>will be considered</w:delText>
        </w:r>
        <w:r w:rsidRPr="001430EF" w:rsidDel="007C55D6">
          <w:delText>.</w:delText>
        </w:r>
      </w:del>
    </w:p>
    <w:p w14:paraId="530C4E71" w14:textId="7ED7BA7B" w:rsidR="00F30379" w:rsidRDefault="00F30379" w:rsidP="00F30379">
      <w:pPr>
        <w:pStyle w:val="B1"/>
        <w:rPr>
          <w:ins w:id="14" w:author="Samsung" w:date="2024-09-02T18:47:00Z"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</w:t>
      </w:r>
      <w:r>
        <w:rPr>
          <w:noProof/>
          <w:lang w:val="en-US"/>
        </w:rPr>
        <w:t xml:space="preserve">VAL server (or SEAL SM client), and validates the request. </w:t>
      </w:r>
      <w:r>
        <w:rPr>
          <w:noProof/>
        </w:rPr>
        <w:t xml:space="preserve">The SEAL SM server produces a requested spatial map </w:t>
      </w:r>
      <w:ins w:id="15" w:author="Samsung" w:date="2024-10-07T12:02:00Z">
        <w:r w:rsidR="0017318A">
          <w:rPr>
            <w:noProof/>
          </w:rPr>
          <w:t xml:space="preserve">using the layering information and </w:t>
        </w:r>
      </w:ins>
      <w:r>
        <w:rPr>
          <w:noProof/>
        </w:rPr>
        <w:t>using the processed sensor data</w:t>
      </w:r>
      <w:r>
        <w:t xml:space="preserve">. </w:t>
      </w:r>
    </w:p>
    <w:p w14:paraId="43176003" w14:textId="1AF04131" w:rsidR="00457BCF" w:rsidRDefault="00A357F1" w:rsidP="00A357F1">
      <w:pPr>
        <w:pStyle w:val="B2"/>
        <w:rPr>
          <w:ins w:id="16" w:author="Samsung" w:date="2024-09-02T18:49:00Z"/>
          <w:rFonts w:eastAsia="Calibri"/>
        </w:rPr>
      </w:pPr>
      <w:ins w:id="17" w:author="Samsung" w:date="2024-09-02T20:04:00Z">
        <w:r>
          <w:t>a)</w:t>
        </w:r>
        <w:r>
          <w:tab/>
        </w:r>
      </w:ins>
      <w:ins w:id="18" w:author="Samsung" w:date="2024-09-02T18:47:00Z">
        <w:r w:rsidR="00457BCF">
          <w:t xml:space="preserve">If the </w:t>
        </w:r>
      </w:ins>
      <w:ins w:id="19" w:author="Samsung" w:date="2024-10-01T11:48:00Z">
        <w:r w:rsidR="001C0CD3" w:rsidRPr="00F63039">
          <w:rPr>
            <w:lang w:eastAsia="zh-CN"/>
          </w:rPr>
          <w:t xml:space="preserve">augmented </w:t>
        </w:r>
        <w:r w:rsidR="001C0CD3">
          <w:rPr>
            <w:lang w:eastAsia="zh-CN"/>
          </w:rPr>
          <w:t>layer Information</w:t>
        </w:r>
        <w:r w:rsidR="001C0CD3">
          <w:t xml:space="preserve"> </w:t>
        </w:r>
      </w:ins>
      <w:ins w:id="20" w:author="Samsung" w:date="2024-09-02T18:47:00Z">
        <w:r w:rsidR="00457BCF">
          <w:t xml:space="preserve">indicates to include VAL users, </w:t>
        </w:r>
      </w:ins>
      <w:ins w:id="21" w:author="Samsung" w:date="2024-09-02T18:48:00Z">
        <w:r w:rsidR="00457BCF" w:rsidRPr="0097312A">
          <w:rPr>
            <w:rFonts w:eastAsia="Calibri"/>
          </w:rPr>
          <w:t xml:space="preserve">the SEAL </w:t>
        </w:r>
        <w:r w:rsidR="00457BCF">
          <w:rPr>
            <w:rFonts w:eastAsia="Calibri"/>
          </w:rPr>
          <w:t>S</w:t>
        </w:r>
        <w:r w:rsidR="00457BCF" w:rsidRPr="0097312A">
          <w:rPr>
            <w:rFonts w:eastAsia="Calibri"/>
          </w:rPr>
          <w:t xml:space="preserve">M server fetches the </w:t>
        </w:r>
        <w:r w:rsidR="00457BCF">
          <w:rPr>
            <w:rFonts w:eastAsia="Calibri"/>
          </w:rPr>
          <w:t xml:space="preserve">list of </w:t>
        </w:r>
        <w:r w:rsidR="00457BCF" w:rsidRPr="0097312A">
          <w:rPr>
            <w:rFonts w:eastAsia="Calibri"/>
          </w:rPr>
          <w:t xml:space="preserve">VAL UEs in the area of interest related to the spatial map </w:t>
        </w:r>
        <w:r w:rsidR="00457BCF">
          <w:rPr>
            <w:rFonts w:eastAsia="Calibri"/>
          </w:rPr>
          <w:t>(</w:t>
        </w:r>
        <w:r w:rsidR="00457BCF" w:rsidRPr="0097312A">
          <w:rPr>
            <w:rFonts w:eastAsia="Calibri"/>
          </w:rPr>
          <w:t xml:space="preserve">as </w:t>
        </w:r>
        <w:r w:rsidR="00457BCF">
          <w:rPr>
            <w:rFonts w:eastAsia="Calibri"/>
          </w:rPr>
          <w:t xml:space="preserve">specified </w:t>
        </w:r>
        <w:r w:rsidR="00457BCF" w:rsidRPr="0097312A">
          <w:rPr>
            <w:rFonts w:eastAsia="Calibri"/>
          </w:rPr>
          <w:t>in the request message</w:t>
        </w:r>
        <w:r w:rsidR="00457BCF">
          <w:rPr>
            <w:rFonts w:eastAsia="Calibri"/>
          </w:rPr>
          <w:t>)</w:t>
        </w:r>
        <w:r w:rsidR="00457BCF" w:rsidRPr="0097312A">
          <w:rPr>
            <w:rFonts w:eastAsia="Calibri"/>
          </w:rPr>
          <w:t>, from SEAL LM server using clause</w:t>
        </w:r>
        <w:r w:rsidR="00457BCF">
          <w:rPr>
            <w:rFonts w:eastAsia="Calibri"/>
          </w:rPr>
          <w:t> </w:t>
        </w:r>
        <w:r w:rsidR="00457BCF" w:rsidRPr="0097312A">
          <w:rPr>
            <w:rFonts w:eastAsia="Calibri"/>
          </w:rPr>
          <w:t>9.3.10 of 3GPP</w:t>
        </w:r>
        <w:r w:rsidR="00457BCF">
          <w:rPr>
            <w:rFonts w:eastAsia="Calibri"/>
          </w:rPr>
          <w:t> </w:t>
        </w:r>
        <w:r w:rsidR="00457BCF" w:rsidRPr="0097312A">
          <w:rPr>
            <w:rFonts w:eastAsia="Calibri"/>
          </w:rPr>
          <w:t>TS</w:t>
        </w:r>
        <w:r w:rsidR="00457BCF">
          <w:rPr>
            <w:rFonts w:eastAsia="Calibri"/>
          </w:rPr>
          <w:t> </w:t>
        </w:r>
        <w:r w:rsidR="00457BCF" w:rsidRPr="0097312A">
          <w:rPr>
            <w:rFonts w:eastAsia="Calibri"/>
          </w:rPr>
          <w:t>23.434 [</w:t>
        </w:r>
      </w:ins>
      <w:ins w:id="22" w:author="Samsung" w:date="2024-09-02T18:49:00Z">
        <w:r w:rsidR="00457BCF">
          <w:rPr>
            <w:rFonts w:eastAsia="Calibri"/>
          </w:rPr>
          <w:t>4</w:t>
        </w:r>
      </w:ins>
      <w:ins w:id="23" w:author="Samsung" w:date="2024-09-02T18:48:00Z">
        <w:r w:rsidR="00457BCF" w:rsidRPr="0097312A">
          <w:rPr>
            <w:rFonts w:eastAsia="Calibri"/>
          </w:rPr>
          <w:t>] and/or from NEF as specified in 3GPP</w:t>
        </w:r>
        <w:r w:rsidR="00457BCF">
          <w:rPr>
            <w:rFonts w:eastAsia="Calibri"/>
          </w:rPr>
          <w:t> </w:t>
        </w:r>
        <w:r w:rsidR="00457BCF" w:rsidRPr="0097312A">
          <w:rPr>
            <w:rFonts w:eastAsia="Calibri"/>
          </w:rPr>
          <w:t>TS</w:t>
        </w:r>
        <w:r w:rsidR="00457BCF">
          <w:rPr>
            <w:rFonts w:eastAsia="Calibri"/>
          </w:rPr>
          <w:t> </w:t>
        </w:r>
        <w:r w:rsidR="00457BCF" w:rsidRPr="0097312A">
          <w:rPr>
            <w:rFonts w:eastAsia="Calibri"/>
          </w:rPr>
          <w:t>23.502 [</w:t>
        </w:r>
      </w:ins>
      <w:ins w:id="24" w:author="Samsung" w:date="2024-09-02T18:49:00Z">
        <w:r w:rsidR="00457BCF">
          <w:rPr>
            <w:rFonts w:eastAsia="Calibri"/>
          </w:rPr>
          <w:t>5</w:t>
        </w:r>
      </w:ins>
      <w:ins w:id="25" w:author="Samsung" w:date="2024-09-02T18:48:00Z">
        <w:r w:rsidR="00457BCF">
          <w:rPr>
            <w:rFonts w:eastAsia="Calibri"/>
          </w:rPr>
          <w:t xml:space="preserve">]. The SEAL </w:t>
        </w:r>
      </w:ins>
      <w:ins w:id="26" w:author="Samsung" w:date="2024-09-02T18:49:00Z">
        <w:r w:rsidR="00457BCF">
          <w:rPr>
            <w:rFonts w:eastAsia="Calibri"/>
          </w:rPr>
          <w:t>S</w:t>
        </w:r>
      </w:ins>
      <w:ins w:id="27" w:author="Samsung" w:date="2024-09-02T18:48:00Z">
        <w:r w:rsidR="00457BCF" w:rsidRPr="0097312A">
          <w:rPr>
            <w:rFonts w:eastAsia="Calibri"/>
          </w:rPr>
          <w:t>M server identifies the VAL UEs information related to the VAL service(s) in the request messa</w:t>
        </w:r>
        <w:r w:rsidR="00457BCF">
          <w:rPr>
            <w:rFonts w:eastAsia="Calibri"/>
          </w:rPr>
          <w:t xml:space="preserve">ge from the VAL server or SEAL </w:t>
        </w:r>
      </w:ins>
      <w:ins w:id="28" w:author="Samsung" w:date="2024-09-02T18:49:00Z">
        <w:r w:rsidR="00457BCF">
          <w:rPr>
            <w:rFonts w:eastAsia="Calibri"/>
          </w:rPr>
          <w:t>S</w:t>
        </w:r>
      </w:ins>
      <w:ins w:id="29" w:author="Samsung" w:date="2024-09-02T18:48:00Z">
        <w:r w:rsidR="00457BCF" w:rsidRPr="0097312A">
          <w:rPr>
            <w:rFonts w:eastAsia="Calibri"/>
          </w:rPr>
          <w:t>M client.</w:t>
        </w:r>
      </w:ins>
    </w:p>
    <w:p w14:paraId="3875388F" w14:textId="39196909" w:rsidR="001515BF" w:rsidRPr="00457BCF" w:rsidRDefault="00A357F1" w:rsidP="00A357F1">
      <w:pPr>
        <w:pStyle w:val="B2"/>
      </w:pPr>
      <w:ins w:id="30" w:author="Samsung" w:date="2024-09-02T20:04:00Z">
        <w:r>
          <w:t>b)</w:t>
        </w:r>
        <w:r>
          <w:tab/>
        </w:r>
      </w:ins>
      <w:ins w:id="31" w:author="Samsung" w:date="2024-09-02T18:49:00Z">
        <w:r w:rsidR="001515BF">
          <w:t xml:space="preserve">If the </w:t>
        </w:r>
      </w:ins>
      <w:ins w:id="32" w:author="Samsung" w:date="2024-10-01T11:48:00Z">
        <w:r w:rsidR="001C0CD3" w:rsidRPr="00F63039">
          <w:rPr>
            <w:lang w:eastAsia="zh-CN"/>
          </w:rPr>
          <w:t xml:space="preserve">augmented </w:t>
        </w:r>
        <w:r w:rsidR="001C0CD3">
          <w:rPr>
            <w:lang w:eastAsia="zh-CN"/>
          </w:rPr>
          <w:t>layer Information</w:t>
        </w:r>
        <w:r w:rsidR="001C0CD3">
          <w:t xml:space="preserve"> </w:t>
        </w:r>
      </w:ins>
      <w:ins w:id="33" w:author="Samsung" w:date="2024-09-02T18:49:00Z">
        <w:r w:rsidR="001515BF">
          <w:t xml:space="preserve">indicates to include spatial anchors within area of interest, the SEAL SM server fetches the list of spatial anchors </w:t>
        </w:r>
      </w:ins>
      <w:ins w:id="34" w:author="Samsung" w:date="2024-09-02T18:50:00Z">
        <w:r w:rsidR="001515BF">
          <w:t>as specified in clause 8.3.4.</w:t>
        </w:r>
      </w:ins>
    </w:p>
    <w:p w14:paraId="1A2A2722" w14:textId="34CB0118" w:rsidR="00F30379" w:rsidRDefault="00F30379" w:rsidP="00F30379">
      <w:pPr>
        <w:pStyle w:val="NO"/>
        <w:rPr>
          <w:noProof/>
        </w:rPr>
      </w:pPr>
      <w:r>
        <w:t>NOTE:</w:t>
      </w:r>
      <w:r>
        <w:tab/>
        <w:t xml:space="preserve">For </w:t>
      </w:r>
      <w:ins w:id="35" w:author="Samsung" w:date="2024-10-07T12:03:00Z">
        <w:r w:rsidR="00274DCB">
          <w:t xml:space="preserve">the </w:t>
        </w:r>
      </w:ins>
      <w:r>
        <w:t>current release, the processed sensor data is stored at VAL layer (e.g., in database at VAL layer) and the SEAL SM server gets access to such database to create a spatial map via application specific way which is out of SA6 scope.</w:t>
      </w:r>
    </w:p>
    <w:p w14:paraId="5E2C1446" w14:textId="1A24F848" w:rsidR="00F30379" w:rsidRDefault="00F30379" w:rsidP="00F30379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SEAL SM server sends response message to the requestor with </w:t>
      </w:r>
      <w:ins w:id="36" w:author="Samsung" w:date="2024-09-02T17:39:00Z">
        <w:r>
          <w:rPr>
            <w:noProof/>
          </w:rPr>
          <w:t xml:space="preserve">produced spatial map ID and if spatial map is already produced </w:t>
        </w:r>
      </w:ins>
      <w:del w:id="37" w:author="Samsung" w:date="2024-09-02T17:39:00Z">
        <w:r w:rsidDel="00F30379">
          <w:rPr>
            <w:noProof/>
          </w:rPr>
          <w:delText xml:space="preserve">indication of success, assigned spatial map ID and </w:delText>
        </w:r>
      </w:del>
      <w:ins w:id="38" w:author="Samsung" w:date="2024-09-02T17:39:00Z">
        <w:r>
          <w:rPr>
            <w:noProof/>
          </w:rPr>
          <w:t xml:space="preserve">the response message includes </w:t>
        </w:r>
      </w:ins>
      <w:r>
        <w:rPr>
          <w:noProof/>
        </w:rPr>
        <w:t xml:space="preserve">information which includes </w:t>
      </w:r>
      <w:r w:rsidRPr="00690F8C">
        <w:t>three</w:t>
      </w:r>
      <w:r>
        <w:t>-</w:t>
      </w:r>
      <w:r w:rsidRPr="00690F8C">
        <w:t>dimensional</w:t>
      </w:r>
      <w:r>
        <w:t xml:space="preserve"> space defined by the spatial map,</w:t>
      </w:r>
      <w:r>
        <w:rPr>
          <w:noProof/>
        </w:rPr>
        <w:t xml:space="preserve"> stationary or moving objects with attributes of them. </w:t>
      </w:r>
      <w:ins w:id="39" w:author="Samsung" w:date="2024-09-02T17:41:00Z">
        <w:r>
          <w:rPr>
            <w:noProof/>
          </w:rPr>
          <w:t xml:space="preserve">If </w:t>
        </w:r>
      </w:ins>
      <w:ins w:id="40" w:author="Samsung" w:date="2024-10-01T11:51:00Z">
        <w:r w:rsidR="00561DCE">
          <w:rPr>
            <w:noProof/>
          </w:rPr>
          <w:t xml:space="preserve">the SEAL SM server </w:t>
        </w:r>
        <w:r w:rsidR="00561DCE">
          <w:rPr>
            <w:lang w:eastAsia="zh-CN"/>
          </w:rPr>
          <w:t>does not have sufficient sensor data to produce spatial map</w:t>
        </w:r>
        <w:r w:rsidR="00561DCE">
          <w:rPr>
            <w:noProof/>
          </w:rPr>
          <w:t xml:space="preserve"> and </w:t>
        </w:r>
      </w:ins>
      <w:ins w:id="41" w:author="Samsung" w:date="2024-09-02T17:41:00Z">
        <w:r>
          <w:rPr>
            <w:noProof/>
          </w:rPr>
          <w:t xml:space="preserve">the spatial map is still being produced, the result indicates </w:t>
        </w:r>
        <w:r w:rsidRPr="004E66ED">
          <w:t>"</w:t>
        </w:r>
        <w:r>
          <w:t>in-progress</w:t>
        </w:r>
        <w:r w:rsidRPr="004E66ED">
          <w:t>"</w:t>
        </w:r>
        <w:r>
          <w:t xml:space="preserve"> response</w:t>
        </w:r>
      </w:ins>
      <w:ins w:id="42" w:author="Samsung" w:date="2024-10-07T14:06:00Z">
        <w:r w:rsidR="00F22089">
          <w:t xml:space="preserve"> and </w:t>
        </w:r>
        <w:r w:rsidR="00F22089" w:rsidRPr="00441243">
          <w:rPr>
            <w:rFonts w:eastAsia="SimSun"/>
            <w:lang w:eastAsia="ja-JP"/>
          </w:rPr>
          <w:t>expected time when the spatial map will be produced and emp</w:t>
        </w:r>
        <w:r w:rsidR="00F22089">
          <w:rPr>
            <w:rFonts w:eastAsia="SimSun"/>
            <w:lang w:eastAsia="ja-JP"/>
          </w:rPr>
          <w:t>loyed for localization services</w:t>
        </w:r>
      </w:ins>
      <w:ins w:id="43" w:author="Samsung" w:date="2024-09-02T17:41:00Z">
        <w:r>
          <w:t xml:space="preserve">. </w:t>
        </w:r>
      </w:ins>
      <w:r w:rsidRPr="004D37E0">
        <w:rPr>
          <w:noProof/>
        </w:rPr>
        <w:t>Otherwise, the response includes an indication of failure and may include a reason for failure.</w:t>
      </w:r>
      <w:ins w:id="44" w:author="Samsung" w:date="2024-09-02T17:41:00Z">
        <w:r>
          <w:rPr>
            <w:noProof/>
          </w:rPr>
          <w:t xml:space="preserve"> If response indicates </w:t>
        </w:r>
        <w:r w:rsidRPr="004E66ED">
          <w:t>"</w:t>
        </w:r>
        <w:r>
          <w:t>in-progress</w:t>
        </w:r>
        <w:r w:rsidRPr="004E66ED">
          <w:t>"</w:t>
        </w:r>
        <w:r>
          <w:t xml:space="preserve">, the VAL server (or SEAL </w:t>
        </w:r>
      </w:ins>
      <w:ins w:id="45" w:author="Samsung" w:date="2024-10-01T11:49:00Z">
        <w:r w:rsidR="00CE224A">
          <w:t>SM</w:t>
        </w:r>
      </w:ins>
      <w:ins w:id="46" w:author="Samsung" w:date="2024-09-02T17:41:00Z">
        <w:r>
          <w:t xml:space="preserve"> client) subscribes to receive notification when spatial map is ready for the utilization (e.g. for localization service)</w:t>
        </w:r>
      </w:ins>
      <w:ins w:id="47" w:author="Samsung" w:date="2024-09-02T17:42:00Z">
        <w:r>
          <w:t xml:space="preserve"> as specified in clause 9.3.6</w:t>
        </w:r>
      </w:ins>
      <w:ins w:id="48" w:author="Samsung" w:date="2024-09-02T17:41:00Z">
        <w:r>
          <w:t>.</w:t>
        </w:r>
      </w:ins>
    </w:p>
    <w:p w14:paraId="5C12A1DC" w14:textId="31F7CD51" w:rsidR="00F30379" w:rsidRPr="00907F9D" w:rsidRDefault="00F30379" w:rsidP="00F30379">
      <w:pPr>
        <w:pStyle w:val="EditorsNote"/>
      </w:pPr>
      <w:del w:id="49" w:author="Samsung" w:date="2024-09-02T17:42:00Z">
        <w:r w:rsidRPr="001430EF" w:rsidDel="00F30379">
          <w:rPr>
            <w:rFonts w:hint="eastAsia"/>
          </w:rPr>
          <w:delText>E</w:delText>
        </w:r>
        <w:r w:rsidRPr="001430EF" w:rsidDel="00F30379">
          <w:delText xml:space="preserve">ditor’s Note: </w:delText>
        </w:r>
        <w:r w:rsidDel="00F30379">
          <w:delText xml:space="preserve">The enhancements to the result IE to include </w:delText>
        </w:r>
        <w:r w:rsidRPr="00F477AF" w:rsidDel="00F30379">
          <w:delText>"</w:delText>
        </w:r>
        <w:r w:rsidDel="00F30379">
          <w:delText>in-progress</w:delText>
        </w:r>
        <w:r w:rsidRPr="00F477AF" w:rsidDel="00F30379">
          <w:delText>"</w:delText>
        </w:r>
        <w:r w:rsidDel="00F30379">
          <w:delText xml:space="preserve"> response will be considered</w:delText>
        </w:r>
        <w:r w:rsidRPr="001430EF" w:rsidDel="00F30379">
          <w:delText>.</w:delText>
        </w:r>
      </w:del>
    </w:p>
    <w:p w14:paraId="51D86C5B" w14:textId="1A30DD2E" w:rsidR="00F30379" w:rsidRDefault="00F30379" w:rsidP="00F30379">
      <w:pPr>
        <w:pStyle w:val="Heading4"/>
      </w:pPr>
      <w:bookmarkStart w:id="50" w:name="_Toc175659463"/>
      <w:r>
        <w:t>9.3.1.1</w:t>
      </w:r>
      <w:r>
        <w:tab/>
        <w:t>Information flows for Create spatial map</w:t>
      </w:r>
      <w:bookmarkEnd w:id="50"/>
    </w:p>
    <w:p w14:paraId="76C1CD6D" w14:textId="06E04A7F" w:rsidR="00F30379" w:rsidRPr="001430EF" w:rsidDel="003B7D51" w:rsidRDefault="00F30379" w:rsidP="00F30379">
      <w:pPr>
        <w:pStyle w:val="EditorsNote"/>
        <w:rPr>
          <w:del w:id="51" w:author="Samsung" w:date="2024-09-02T17:43:00Z"/>
        </w:rPr>
      </w:pPr>
      <w:del w:id="52" w:author="Samsung" w:date="2024-09-02T17:43:00Z">
        <w:r w:rsidRPr="001430EF" w:rsidDel="003B7D51">
          <w:rPr>
            <w:rFonts w:hint="eastAsia"/>
          </w:rPr>
          <w:delText>E</w:delText>
        </w:r>
        <w:r w:rsidRPr="001430EF" w:rsidDel="003B7D51">
          <w:delText>ditor’s Note: The definition of information flow for create spatial map procedure is FFS.</w:delText>
        </w:r>
      </w:del>
    </w:p>
    <w:p w14:paraId="0F7F1D6A" w14:textId="783228AC" w:rsidR="00DF0637" w:rsidRPr="00446C8E" w:rsidRDefault="00DF0637" w:rsidP="00DF0637">
      <w:pPr>
        <w:rPr>
          <w:ins w:id="53" w:author="Samsung" w:date="2024-09-02T17:42:00Z"/>
          <w:noProof/>
        </w:rPr>
      </w:pPr>
      <w:bookmarkStart w:id="54" w:name="_Toc175659464"/>
      <w:ins w:id="55" w:author="Samsung" w:date="2024-09-02T17:42:00Z">
        <w:r>
          <w:rPr>
            <w:noProof/>
          </w:rPr>
          <w:t>Table </w:t>
        </w:r>
      </w:ins>
      <w:ins w:id="56" w:author="Samsung" w:date="2024-09-02T17:43:00Z">
        <w:r w:rsidR="003B7D51">
          <w:t>9.3.1.1</w:t>
        </w:r>
      </w:ins>
      <w:ins w:id="57" w:author="Samsung" w:date="2024-09-02T17:42:00Z">
        <w:r>
          <w:rPr>
            <w:noProof/>
          </w:rPr>
          <w:t xml:space="preserve">-1 shows the produce spatial map request sent by VAL server (or SEAL </w:t>
        </w:r>
      </w:ins>
      <w:ins w:id="58" w:author="Samsung" w:date="2024-09-02T17:43:00Z">
        <w:r w:rsidR="003B7D51">
          <w:rPr>
            <w:noProof/>
          </w:rPr>
          <w:t>SM</w:t>
        </w:r>
      </w:ins>
      <w:ins w:id="59" w:author="Samsung" w:date="2024-09-02T17:42:00Z">
        <w:r>
          <w:rPr>
            <w:noProof/>
          </w:rPr>
          <w:t xml:space="preserve"> client) to SEAL </w:t>
        </w:r>
      </w:ins>
      <w:ins w:id="60" w:author="Samsung" w:date="2024-09-02T17:43:00Z">
        <w:r w:rsidR="003B7D51">
          <w:rPr>
            <w:noProof/>
          </w:rPr>
          <w:t>SM</w:t>
        </w:r>
      </w:ins>
      <w:ins w:id="61" w:author="Samsung" w:date="2024-09-02T17:42:00Z">
        <w:r>
          <w:rPr>
            <w:noProof/>
          </w:rPr>
          <w:t xml:space="preserve"> server to </w:t>
        </w:r>
      </w:ins>
      <w:ins w:id="62" w:author="Samsung" w:date="2024-09-02T17:43:00Z">
        <w:r w:rsidR="003B7D51">
          <w:rPr>
            <w:noProof/>
          </w:rPr>
          <w:t>create</w:t>
        </w:r>
      </w:ins>
      <w:ins w:id="63" w:author="Samsung" w:date="2024-09-02T17:42:00Z">
        <w:r>
          <w:rPr>
            <w:noProof/>
          </w:rPr>
          <w:t xml:space="preserve"> a spatial map. </w:t>
        </w:r>
      </w:ins>
    </w:p>
    <w:p w14:paraId="1A982A73" w14:textId="4CB075BF" w:rsidR="00DF0637" w:rsidRPr="00836241" w:rsidRDefault="00DF0637" w:rsidP="00DF0637">
      <w:pPr>
        <w:pStyle w:val="TH"/>
        <w:rPr>
          <w:ins w:id="64" w:author="Samsung" w:date="2024-09-02T17:42:00Z"/>
        </w:rPr>
      </w:pPr>
      <w:ins w:id="65" w:author="Samsung" w:date="2024-09-02T17:42:00Z">
        <w:r w:rsidRPr="00836241">
          <w:lastRenderedPageBreak/>
          <w:t>Table </w:t>
        </w:r>
      </w:ins>
      <w:ins w:id="66" w:author="Samsung" w:date="2024-09-02T17:43:00Z">
        <w:r w:rsidR="003B7D51">
          <w:t>9.3.1.1</w:t>
        </w:r>
      </w:ins>
      <w:ins w:id="67" w:author="Samsung" w:date="2024-09-02T17:42:00Z">
        <w:r w:rsidRPr="006F3B02">
          <w:t>-</w:t>
        </w:r>
        <w:r>
          <w:t>1</w:t>
        </w:r>
        <w:r w:rsidRPr="00836241">
          <w:t xml:space="preserve">: </w:t>
        </w:r>
      </w:ins>
      <w:ins w:id="68" w:author="Samsung" w:date="2024-09-02T17:43:00Z">
        <w:r w:rsidR="003B7D51">
          <w:t>Create</w:t>
        </w:r>
      </w:ins>
      <w:ins w:id="69" w:author="Samsung" w:date="2024-09-02T17:42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F0637" w:rsidRPr="00836241" w14:paraId="7E9DB5F6" w14:textId="77777777" w:rsidTr="00D723A1">
        <w:trPr>
          <w:jc w:val="center"/>
          <w:ins w:id="70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1476E" w14:textId="77777777" w:rsidR="00DF0637" w:rsidRPr="00836241" w:rsidRDefault="00DF0637" w:rsidP="00D723A1">
            <w:pPr>
              <w:pStyle w:val="TAH"/>
              <w:rPr>
                <w:ins w:id="71" w:author="Samsung" w:date="2024-09-02T17:42:00Z"/>
              </w:rPr>
            </w:pPr>
            <w:ins w:id="72" w:author="Samsung" w:date="2024-09-0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E3600" w14:textId="77777777" w:rsidR="00DF0637" w:rsidRPr="00836241" w:rsidRDefault="00DF0637" w:rsidP="00D723A1">
            <w:pPr>
              <w:pStyle w:val="TAH"/>
              <w:rPr>
                <w:ins w:id="73" w:author="Samsung" w:date="2024-09-02T17:42:00Z"/>
              </w:rPr>
            </w:pPr>
            <w:ins w:id="74" w:author="Samsung" w:date="2024-09-0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AA58D" w14:textId="77777777" w:rsidR="00DF0637" w:rsidRPr="00836241" w:rsidRDefault="00DF0637" w:rsidP="00D723A1">
            <w:pPr>
              <w:pStyle w:val="TAH"/>
              <w:rPr>
                <w:ins w:id="75" w:author="Samsung" w:date="2024-09-02T17:42:00Z"/>
              </w:rPr>
            </w:pPr>
            <w:ins w:id="76" w:author="Samsung" w:date="2024-09-02T17:42:00Z">
              <w:r w:rsidRPr="00836241">
                <w:t>Description</w:t>
              </w:r>
            </w:ins>
          </w:p>
        </w:tc>
      </w:tr>
      <w:tr w:rsidR="00DF0637" w:rsidRPr="00836241" w14:paraId="619D0F58" w14:textId="77777777" w:rsidTr="00D723A1">
        <w:trPr>
          <w:jc w:val="center"/>
          <w:ins w:id="77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A90DD" w14:textId="77777777" w:rsidR="00DF0637" w:rsidRPr="00836241" w:rsidRDefault="00DF0637" w:rsidP="00D723A1">
            <w:pPr>
              <w:pStyle w:val="TAL"/>
              <w:rPr>
                <w:ins w:id="78" w:author="Samsung" w:date="2024-09-02T17:42:00Z"/>
              </w:rPr>
            </w:pPr>
            <w:ins w:id="79" w:author="Samsung" w:date="2024-09-02T17:4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41061" w14:textId="77777777" w:rsidR="00DF0637" w:rsidRPr="00836241" w:rsidRDefault="00DF0637" w:rsidP="00D723A1">
            <w:pPr>
              <w:pStyle w:val="TAC"/>
              <w:rPr>
                <w:ins w:id="80" w:author="Samsung" w:date="2024-09-02T17:42:00Z"/>
                <w:lang w:eastAsia="zh-CN"/>
              </w:rPr>
            </w:pPr>
            <w:ins w:id="81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52584" w14:textId="42439F80" w:rsidR="00DF0637" w:rsidRPr="00836241" w:rsidRDefault="00DF0637" w:rsidP="007C7E9F">
            <w:pPr>
              <w:pStyle w:val="TAL"/>
              <w:rPr>
                <w:ins w:id="82" w:author="Samsung" w:date="2024-09-02T17:42:00Z"/>
              </w:rPr>
            </w:pPr>
            <w:ins w:id="83" w:author="Samsung" w:date="2024-09-02T17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84" w:author="Samsung" w:date="2024-09-02T21:06:00Z">
              <w:r w:rsidR="007F7F59">
                <w:rPr>
                  <w:lang w:eastAsia="zh-CN"/>
                </w:rPr>
                <w:t>VAL u</w:t>
              </w:r>
            </w:ins>
            <w:ins w:id="85" w:author="Samsung" w:date="2024-09-02T17:43:00Z">
              <w:r w:rsidR="00340FEB">
                <w:rPr>
                  <w:lang w:eastAsia="zh-CN"/>
                </w:rPr>
                <w:t>ser</w:t>
              </w:r>
            </w:ins>
            <w:ins w:id="86" w:author="Samsung" w:date="2024-09-02T17:42:00Z">
              <w:r>
                <w:rPr>
                  <w:lang w:eastAsia="zh-CN"/>
                </w:rPr>
                <w:t>)</w:t>
              </w:r>
            </w:ins>
          </w:p>
        </w:tc>
      </w:tr>
      <w:tr w:rsidR="00DF0637" w:rsidRPr="00836241" w14:paraId="1A19A075" w14:textId="77777777" w:rsidTr="00D723A1">
        <w:trPr>
          <w:jc w:val="center"/>
          <w:ins w:id="87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28D5D" w14:textId="038CB424" w:rsidR="00DF0637" w:rsidRPr="00836241" w:rsidRDefault="00044EDE" w:rsidP="00D723A1">
            <w:pPr>
              <w:pStyle w:val="TAL"/>
              <w:rPr>
                <w:ins w:id="88" w:author="Samsung" w:date="2024-09-02T17:42:00Z"/>
                <w:lang w:eastAsia="zh-CN"/>
              </w:rPr>
            </w:pPr>
            <w:ins w:id="89" w:author="Samsung" w:date="2024-09-02T21:07:00Z">
              <w:r>
                <w:rPr>
                  <w:lang w:eastAsia="zh-CN"/>
                </w:rPr>
                <w:t>S</w:t>
              </w:r>
            </w:ins>
            <w:ins w:id="90" w:author="Samsung" w:date="2024-09-02T17:42:00Z">
              <w:r w:rsidR="00DF0637"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6264B" w14:textId="77777777" w:rsidR="00DF0637" w:rsidRPr="00836241" w:rsidRDefault="00DF0637" w:rsidP="00D723A1">
            <w:pPr>
              <w:pStyle w:val="TAC"/>
              <w:rPr>
                <w:ins w:id="91" w:author="Samsung" w:date="2024-09-02T17:42:00Z"/>
                <w:lang w:eastAsia="zh-CN"/>
              </w:rPr>
            </w:pPr>
            <w:ins w:id="92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7C83C" w14:textId="77777777" w:rsidR="00DF0637" w:rsidRPr="00836241" w:rsidRDefault="00DF0637" w:rsidP="00D723A1">
            <w:pPr>
              <w:pStyle w:val="TAL"/>
              <w:rPr>
                <w:ins w:id="93" w:author="Samsung" w:date="2024-09-02T17:42:00Z"/>
                <w:lang w:eastAsia="zh-CN"/>
              </w:rPr>
            </w:pPr>
            <w:ins w:id="94" w:author="Samsung" w:date="2024-09-02T17:4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DF0637" w:rsidRPr="00836241" w14:paraId="16909365" w14:textId="77777777" w:rsidTr="00D723A1">
        <w:trPr>
          <w:jc w:val="center"/>
          <w:ins w:id="95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D693D" w14:textId="77777777" w:rsidR="00DF0637" w:rsidRDefault="00DF0637" w:rsidP="00D723A1">
            <w:pPr>
              <w:pStyle w:val="TAL"/>
              <w:rPr>
                <w:ins w:id="96" w:author="Samsung" w:date="2024-09-02T17:42:00Z"/>
                <w:lang w:eastAsia="zh-CN"/>
              </w:rPr>
            </w:pPr>
            <w:ins w:id="97" w:author="Samsung" w:date="2024-09-02T17:42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B46F7" w14:textId="77777777" w:rsidR="00DF0637" w:rsidRPr="00836241" w:rsidRDefault="00DF0637" w:rsidP="00D723A1">
            <w:pPr>
              <w:pStyle w:val="TAC"/>
              <w:rPr>
                <w:ins w:id="98" w:author="Samsung" w:date="2024-09-02T17:42:00Z"/>
                <w:lang w:eastAsia="zh-CN"/>
              </w:rPr>
            </w:pPr>
            <w:ins w:id="99" w:author="Samsung" w:date="2024-09-02T17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E4A99" w14:textId="77777777" w:rsidR="00DF0637" w:rsidRDefault="00DF0637" w:rsidP="00D723A1">
            <w:pPr>
              <w:pStyle w:val="TAL"/>
              <w:rPr>
                <w:ins w:id="100" w:author="Samsung" w:date="2024-09-02T17:42:00Z"/>
                <w:lang w:eastAsia="zh-CN"/>
              </w:rPr>
            </w:pPr>
            <w:ins w:id="101" w:author="Samsung" w:date="2024-09-02T17:42:00Z">
              <w:r w:rsidRPr="00FA79A7">
                <w:rPr>
                  <w:lang w:eastAsia="zh-CN"/>
                </w:rPr>
                <w:t>Three-dimensional area information to produce the spatial map</w:t>
              </w:r>
            </w:ins>
          </w:p>
        </w:tc>
      </w:tr>
      <w:tr w:rsidR="00DF0637" w:rsidRPr="00836241" w14:paraId="2761BD63" w14:textId="77777777" w:rsidTr="00D723A1">
        <w:trPr>
          <w:jc w:val="center"/>
          <w:ins w:id="102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34BEE" w14:textId="77777777" w:rsidR="00DF0637" w:rsidRDefault="00DF0637" w:rsidP="00D723A1">
            <w:pPr>
              <w:pStyle w:val="TAL"/>
              <w:rPr>
                <w:ins w:id="103" w:author="Samsung" w:date="2024-09-02T17:42:00Z"/>
                <w:lang w:eastAsia="zh-CN"/>
              </w:rPr>
            </w:pPr>
            <w:ins w:id="104" w:author="Samsung" w:date="2024-09-02T17:42:00Z">
              <w:r w:rsidRPr="00FA79A7">
                <w:rPr>
                  <w:lang w:eastAsia="zh-CN"/>
                </w:rPr>
                <w:t>Requested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4B2D1" w14:textId="77777777" w:rsidR="00DF0637" w:rsidRDefault="00DF0637" w:rsidP="00D723A1">
            <w:pPr>
              <w:pStyle w:val="TAC"/>
              <w:rPr>
                <w:ins w:id="105" w:author="Samsung" w:date="2024-09-02T17:42:00Z"/>
                <w:lang w:eastAsia="zh-CN"/>
              </w:rPr>
            </w:pPr>
            <w:ins w:id="106" w:author="Samsung" w:date="2024-09-02T17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CCF19" w14:textId="77777777" w:rsidR="00DF0637" w:rsidRDefault="00DF0637" w:rsidP="00D723A1">
            <w:pPr>
              <w:pStyle w:val="TAL"/>
              <w:rPr>
                <w:ins w:id="107" w:author="Samsung" w:date="2024-09-02T17:42:00Z"/>
                <w:lang w:eastAsia="zh-CN"/>
              </w:rPr>
            </w:pPr>
            <w:ins w:id="108" w:author="Samsung" w:date="2024-09-02T17:42:00Z">
              <w:r w:rsidRPr="00FA79A7">
                <w:rPr>
                  <w:lang w:eastAsia="zh-CN"/>
                </w:rPr>
                <w:t xml:space="preserve">Information to be included in the spatial map (e.g. </w:t>
              </w:r>
              <w:r>
                <w:rPr>
                  <w:lang w:eastAsia="zh-CN"/>
                </w:rPr>
                <w:t xml:space="preserve">layers information, </w:t>
              </w:r>
              <w:r w:rsidRPr="00FA79A7">
                <w:rPr>
                  <w:lang w:eastAsia="zh-CN"/>
                </w:rPr>
                <w:t>access control rules)</w:t>
              </w:r>
            </w:ins>
          </w:p>
        </w:tc>
      </w:tr>
      <w:tr w:rsidR="00854C00" w:rsidRPr="00836241" w14:paraId="2731EB5B" w14:textId="77777777" w:rsidTr="00D723A1">
        <w:trPr>
          <w:jc w:val="center"/>
          <w:ins w:id="109" w:author="Samsung" w:date="2024-09-02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FDA3E" w14:textId="04B9F59F" w:rsidR="00854C00" w:rsidRPr="00FA79A7" w:rsidRDefault="00854C00" w:rsidP="00CE224A">
            <w:pPr>
              <w:pStyle w:val="TAL"/>
              <w:rPr>
                <w:ins w:id="110" w:author="Samsung" w:date="2024-09-02T17:44:00Z"/>
                <w:lang w:eastAsia="zh-CN"/>
              </w:rPr>
            </w:pPr>
            <w:ins w:id="111" w:author="Samsung" w:date="2024-09-02T17:44:00Z">
              <w:r w:rsidRPr="00854C00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</w:ins>
            <w:ins w:id="112" w:author="Samsung" w:date="2024-09-02T17:45:00Z">
              <w:r w:rsidR="00274DCB">
                <w:rPr>
                  <w:lang w:eastAsia="zh-CN"/>
                </w:rPr>
                <w:t>list of l</w:t>
              </w:r>
              <w:r>
                <w:rPr>
                  <w:lang w:eastAsia="zh-CN"/>
                </w:rPr>
                <w:t>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4443C" w14:textId="5C0A24F2" w:rsidR="00854C00" w:rsidRDefault="00854C00" w:rsidP="00D723A1">
            <w:pPr>
              <w:pStyle w:val="TAC"/>
              <w:rPr>
                <w:ins w:id="113" w:author="Samsung" w:date="2024-09-02T17:44:00Z"/>
                <w:lang w:eastAsia="zh-CN"/>
              </w:rPr>
            </w:pPr>
            <w:ins w:id="114" w:author="Samsung" w:date="2024-09-02T17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A5EC0" w14:textId="3CCBF88B" w:rsidR="000B4699" w:rsidRPr="00FA79A7" w:rsidRDefault="00854C00" w:rsidP="00CE224A">
            <w:pPr>
              <w:pStyle w:val="TAL"/>
              <w:rPr>
                <w:ins w:id="115" w:author="Samsung" w:date="2024-09-02T17:44:00Z"/>
                <w:lang w:eastAsia="zh-CN"/>
              </w:rPr>
            </w:pPr>
            <w:ins w:id="116" w:author="Samsung" w:date="2024-09-02T17:45:00Z">
              <w:r>
                <w:rPr>
                  <w:lang w:eastAsia="zh-CN"/>
                </w:rPr>
                <w:t xml:space="preserve">Indicates list of all layers to be included in the spatial map. </w:t>
              </w:r>
            </w:ins>
          </w:p>
        </w:tc>
      </w:tr>
      <w:tr w:rsidR="00854C00" w:rsidRPr="00836241" w14:paraId="7F9AFAE4" w14:textId="77777777" w:rsidTr="00D723A1">
        <w:trPr>
          <w:jc w:val="center"/>
          <w:ins w:id="117" w:author="Samsung" w:date="2024-09-02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2C25B" w14:textId="3094F3B9" w:rsidR="00854C00" w:rsidRPr="00854C00" w:rsidRDefault="00854C00" w:rsidP="00F63039">
            <w:pPr>
              <w:pStyle w:val="TAL"/>
              <w:rPr>
                <w:ins w:id="118" w:author="Samsung" w:date="2024-09-02T17:47:00Z"/>
                <w:lang w:eastAsia="zh-CN"/>
              </w:rPr>
            </w:pPr>
            <w:ins w:id="119" w:author="Samsung" w:date="2024-09-02T17:47:00Z">
              <w:r w:rsidRPr="00854C00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</w:ins>
            <w:ins w:id="120" w:author="Samsung" w:date="2024-09-02T20:05:00Z">
              <w:r w:rsidR="00F63039" w:rsidRPr="00F63039">
                <w:rPr>
                  <w:lang w:eastAsia="zh-CN"/>
                </w:rPr>
                <w:t xml:space="preserve">augmented </w:t>
              </w:r>
            </w:ins>
            <w:ins w:id="121" w:author="Samsung" w:date="2024-09-03T11:06:00Z">
              <w:r w:rsidR="00703088">
                <w:rPr>
                  <w:lang w:eastAsia="zh-CN"/>
                </w:rPr>
                <w:t xml:space="preserve">layer </w:t>
              </w:r>
            </w:ins>
            <w:ins w:id="122" w:author="Samsung" w:date="2024-09-02T20:05:00Z">
              <w:r w:rsidR="00F63039">
                <w:rPr>
                  <w:lang w:eastAsia="zh-CN"/>
                </w:rPr>
                <w:t>I</w:t>
              </w:r>
            </w:ins>
            <w:ins w:id="123" w:author="Samsung" w:date="2024-09-02T17:48:00Z">
              <w:r>
                <w:rPr>
                  <w:lang w:eastAsia="zh-CN"/>
                </w:rPr>
                <w:t>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71D7D" w14:textId="04753102" w:rsidR="00854C00" w:rsidRDefault="00854C00" w:rsidP="00D723A1">
            <w:pPr>
              <w:pStyle w:val="TAC"/>
              <w:rPr>
                <w:ins w:id="124" w:author="Samsung" w:date="2024-09-02T17:47:00Z"/>
                <w:lang w:eastAsia="zh-CN"/>
              </w:rPr>
            </w:pPr>
            <w:ins w:id="125" w:author="Samsung" w:date="2024-09-02T17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95657" w14:textId="24D13C97" w:rsidR="00854C00" w:rsidRDefault="00854C00" w:rsidP="00D723A1">
            <w:pPr>
              <w:pStyle w:val="TAL"/>
              <w:rPr>
                <w:ins w:id="126" w:author="Samsung" w:date="2024-09-02T17:48:00Z"/>
                <w:lang w:eastAsia="zh-CN"/>
              </w:rPr>
            </w:pPr>
            <w:ins w:id="127" w:author="Samsung" w:date="2024-09-02T17:48:00Z">
              <w:r>
                <w:rPr>
                  <w:lang w:eastAsia="zh-CN"/>
                </w:rPr>
                <w:t xml:space="preserve">List of required </w:t>
              </w:r>
            </w:ins>
            <w:ins w:id="128" w:author="Samsung" w:date="2024-09-02T20:05:00Z">
              <w:r w:rsidR="00F63039" w:rsidRPr="00F63039">
                <w:rPr>
                  <w:lang w:eastAsia="zh-CN"/>
                </w:rPr>
                <w:t xml:space="preserve">augmented </w:t>
              </w:r>
            </w:ins>
            <w:ins w:id="129" w:author="Samsung" w:date="2024-09-03T11:15:00Z">
              <w:r w:rsidR="001B55E2">
                <w:rPr>
                  <w:lang w:eastAsia="zh-CN"/>
                </w:rPr>
                <w:t>layer i</w:t>
              </w:r>
            </w:ins>
            <w:ins w:id="130" w:author="Samsung" w:date="2024-09-02T20:05:00Z">
              <w:r w:rsidR="00F63039">
                <w:rPr>
                  <w:lang w:eastAsia="zh-CN"/>
                </w:rPr>
                <w:t xml:space="preserve">nformation to add as </w:t>
              </w:r>
            </w:ins>
            <w:ins w:id="131" w:author="Samsung" w:date="2024-09-02T17:48:00Z">
              <w:r>
                <w:rPr>
                  <w:lang w:eastAsia="zh-CN"/>
                </w:rPr>
                <w:t xml:space="preserve">extra layer of information. </w:t>
              </w:r>
            </w:ins>
            <w:ins w:id="132" w:author="Samsung" w:date="2024-10-01T11:52:00Z">
              <w:r w:rsidR="003E374B">
                <w:rPr>
                  <w:lang w:eastAsia="zh-CN"/>
                </w:rPr>
                <w:t>This IE</w:t>
              </w:r>
            </w:ins>
            <w:ins w:id="133" w:author="Samsung" w:date="2024-09-02T17:48:00Z">
              <w:r>
                <w:rPr>
                  <w:lang w:eastAsia="zh-CN"/>
                </w:rPr>
                <w:t xml:space="preserve"> can contain </w:t>
              </w:r>
            </w:ins>
            <w:ins w:id="134" w:author="Samsung" w:date="2024-09-02T20:06:00Z">
              <w:r w:rsidR="00F63039">
                <w:rPr>
                  <w:lang w:eastAsia="zh-CN"/>
                </w:rPr>
                <w:t>multiple</w:t>
              </w:r>
            </w:ins>
            <w:ins w:id="135" w:author="Samsung" w:date="2024-09-02T17:48:00Z">
              <w:r>
                <w:rPr>
                  <w:lang w:eastAsia="zh-CN"/>
                </w:rPr>
                <w:t xml:space="preserve"> values; </w:t>
              </w:r>
            </w:ins>
            <w:ins w:id="136" w:author="Samsung" w:date="2024-09-02T17:49:00Z">
              <w:r>
                <w:rPr>
                  <w:lang w:eastAsia="zh-CN"/>
                </w:rPr>
                <w:t>Possible values are:</w:t>
              </w:r>
            </w:ins>
          </w:p>
          <w:p w14:paraId="03C07D0E" w14:textId="69ED3925" w:rsidR="00854C00" w:rsidRDefault="00145E15" w:rsidP="00D723A1">
            <w:pPr>
              <w:pStyle w:val="TAL"/>
              <w:rPr>
                <w:ins w:id="137" w:author="Samsung" w:date="2024-09-02T17:48:00Z"/>
                <w:lang w:eastAsia="zh-CN"/>
              </w:rPr>
            </w:pPr>
            <w:ins w:id="138" w:author="Samsung" w:date="2024-10-07T14:08:00Z">
              <w:r>
                <w:rPr>
                  <w:lang w:eastAsia="zh-CN"/>
                </w:rPr>
                <w:t xml:space="preserve">- </w:t>
              </w:r>
            </w:ins>
            <w:ins w:id="139" w:author="Samsung" w:date="2024-09-02T17:48:00Z">
              <w:r w:rsidR="00854C00">
                <w:rPr>
                  <w:lang w:eastAsia="zh-CN"/>
                </w:rPr>
                <w:t>VAL_USERS;</w:t>
              </w:r>
            </w:ins>
          </w:p>
          <w:p w14:paraId="27C304C6" w14:textId="049BE57B" w:rsidR="00854C00" w:rsidRDefault="00145E15" w:rsidP="00D723A1">
            <w:pPr>
              <w:pStyle w:val="TAL"/>
              <w:rPr>
                <w:ins w:id="140" w:author="Samsung" w:date="2024-09-02T17:47:00Z"/>
                <w:lang w:eastAsia="zh-CN"/>
              </w:rPr>
            </w:pPr>
            <w:ins w:id="141" w:author="Samsung" w:date="2024-10-07T14:08:00Z">
              <w:r>
                <w:rPr>
                  <w:lang w:eastAsia="zh-CN"/>
                </w:rPr>
                <w:t xml:space="preserve">- </w:t>
              </w:r>
            </w:ins>
            <w:ins w:id="142" w:author="Samsung" w:date="2024-09-02T17:48:00Z">
              <w:r w:rsidR="00854C00">
                <w:rPr>
                  <w:lang w:eastAsia="zh-CN"/>
                </w:rPr>
                <w:t>SPATIAL_ANCHORS;</w:t>
              </w:r>
            </w:ins>
          </w:p>
        </w:tc>
      </w:tr>
    </w:tbl>
    <w:p w14:paraId="6BAB477E" w14:textId="28C3C11F" w:rsidR="00DF0637" w:rsidRDefault="00DF0637" w:rsidP="00DF0637">
      <w:pPr>
        <w:rPr>
          <w:ins w:id="143" w:author="Samsung" w:date="2024-10-01T11:50:00Z"/>
        </w:rPr>
      </w:pPr>
    </w:p>
    <w:p w14:paraId="78D47DE7" w14:textId="7FB28678" w:rsidR="00CE224A" w:rsidRDefault="00CE224A" w:rsidP="00CE224A">
      <w:pPr>
        <w:pStyle w:val="EditorsNote"/>
        <w:rPr>
          <w:ins w:id="144" w:author="Samsung" w:date="2024-09-02T17:42:00Z"/>
        </w:rPr>
      </w:pPr>
      <w:ins w:id="145" w:author="Samsung" w:date="2024-10-01T11:50:00Z">
        <w:r>
          <w:t>Editor’s note:</w:t>
        </w:r>
        <w:r>
          <w:tab/>
          <w:t>Details about layers is FFS.</w:t>
        </w:r>
      </w:ins>
    </w:p>
    <w:p w14:paraId="2DD768A8" w14:textId="5770E215" w:rsidR="00DF0637" w:rsidRPr="00332DB6" w:rsidRDefault="00DF0637" w:rsidP="00DF0637">
      <w:pPr>
        <w:rPr>
          <w:ins w:id="146" w:author="Samsung" w:date="2024-09-02T17:42:00Z"/>
          <w:noProof/>
        </w:rPr>
      </w:pPr>
      <w:ins w:id="147" w:author="Samsung" w:date="2024-09-02T17:42:00Z">
        <w:r>
          <w:rPr>
            <w:noProof/>
          </w:rPr>
          <w:t>Table </w:t>
        </w:r>
      </w:ins>
      <w:ins w:id="148" w:author="Samsung" w:date="2024-09-02T18:51:00Z">
        <w:r w:rsidR="001515BF">
          <w:t>9.3.1.1</w:t>
        </w:r>
      </w:ins>
      <w:ins w:id="149" w:author="Samsung" w:date="2024-09-02T17:42:00Z">
        <w:r>
          <w:rPr>
            <w:noProof/>
          </w:rPr>
          <w:t xml:space="preserve">-2 shows the </w:t>
        </w:r>
      </w:ins>
      <w:ins w:id="150" w:author="Samsung" w:date="2024-09-02T18:52:00Z">
        <w:r w:rsidR="001515BF">
          <w:rPr>
            <w:noProof/>
          </w:rPr>
          <w:t>create</w:t>
        </w:r>
      </w:ins>
      <w:ins w:id="151" w:author="Samsung" w:date="2024-09-02T17:42:00Z">
        <w:r>
          <w:rPr>
            <w:noProof/>
          </w:rPr>
          <w:t xml:space="preserve"> spatial map response sent by SEAL </w:t>
        </w:r>
      </w:ins>
      <w:ins w:id="152" w:author="Samsung" w:date="2024-09-02T18:52:00Z">
        <w:r w:rsidR="001515BF">
          <w:rPr>
            <w:noProof/>
          </w:rPr>
          <w:t>S</w:t>
        </w:r>
      </w:ins>
      <w:ins w:id="153" w:author="Samsung" w:date="2024-09-02T17:42:00Z">
        <w:r>
          <w:rPr>
            <w:noProof/>
          </w:rPr>
          <w:t xml:space="preserve">M server to VAL server (or SEAL </w:t>
        </w:r>
      </w:ins>
      <w:ins w:id="154" w:author="Samsung" w:date="2024-09-02T18:52:00Z">
        <w:r w:rsidR="001515BF">
          <w:rPr>
            <w:noProof/>
          </w:rPr>
          <w:t>S</w:t>
        </w:r>
      </w:ins>
      <w:ins w:id="155" w:author="Samsung" w:date="2024-09-02T17:42:00Z">
        <w:r>
          <w:rPr>
            <w:noProof/>
          </w:rPr>
          <w:t xml:space="preserve">M client) as the response to the </w:t>
        </w:r>
      </w:ins>
      <w:ins w:id="156" w:author="Samsung" w:date="2024-09-02T18:52:00Z">
        <w:r w:rsidR="001515BF">
          <w:rPr>
            <w:noProof/>
          </w:rPr>
          <w:t>create</w:t>
        </w:r>
      </w:ins>
      <w:ins w:id="157" w:author="Samsung" w:date="2024-09-02T17:42:00Z">
        <w:r>
          <w:rPr>
            <w:noProof/>
          </w:rPr>
          <w:t xml:space="preserve"> spatial map request. </w:t>
        </w:r>
      </w:ins>
    </w:p>
    <w:p w14:paraId="3BD6C488" w14:textId="375A0839" w:rsidR="00DF0637" w:rsidRPr="00836241" w:rsidRDefault="00DF0637" w:rsidP="00DF0637">
      <w:pPr>
        <w:pStyle w:val="TH"/>
        <w:rPr>
          <w:ins w:id="158" w:author="Samsung" w:date="2024-09-02T17:42:00Z"/>
        </w:rPr>
      </w:pPr>
      <w:ins w:id="159" w:author="Samsung" w:date="2024-09-02T17:42:00Z">
        <w:r w:rsidRPr="00836241">
          <w:t>Table </w:t>
        </w:r>
      </w:ins>
      <w:ins w:id="160" w:author="Samsung" w:date="2024-09-02T18:52:00Z">
        <w:r w:rsidR="001515BF">
          <w:t>9.3.1.1</w:t>
        </w:r>
      </w:ins>
      <w:ins w:id="161" w:author="Samsung" w:date="2024-09-02T17:42:00Z">
        <w:r w:rsidRPr="006F3B02">
          <w:t>-</w:t>
        </w:r>
        <w:r>
          <w:t>2</w:t>
        </w:r>
        <w:r w:rsidRPr="00836241">
          <w:t xml:space="preserve">: </w:t>
        </w:r>
      </w:ins>
      <w:ins w:id="162" w:author="Samsung" w:date="2024-09-02T18:52:00Z">
        <w:r w:rsidR="001515BF">
          <w:t>Create</w:t>
        </w:r>
      </w:ins>
      <w:ins w:id="163" w:author="Samsung" w:date="2024-09-02T17:42:00Z">
        <w:r>
          <w:t xml:space="preserve">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F0637" w:rsidRPr="00836241" w14:paraId="089AD2D7" w14:textId="77777777" w:rsidTr="00D723A1">
        <w:trPr>
          <w:jc w:val="center"/>
          <w:ins w:id="164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E6488" w14:textId="77777777" w:rsidR="00DF0637" w:rsidRPr="00836241" w:rsidRDefault="00DF0637" w:rsidP="00D723A1">
            <w:pPr>
              <w:pStyle w:val="TAH"/>
              <w:rPr>
                <w:ins w:id="165" w:author="Samsung" w:date="2024-09-02T17:42:00Z"/>
              </w:rPr>
            </w:pPr>
            <w:ins w:id="166" w:author="Samsung" w:date="2024-09-0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3880E" w14:textId="77777777" w:rsidR="00DF0637" w:rsidRPr="00836241" w:rsidRDefault="00DF0637" w:rsidP="00D723A1">
            <w:pPr>
              <w:pStyle w:val="TAH"/>
              <w:rPr>
                <w:ins w:id="167" w:author="Samsung" w:date="2024-09-02T17:42:00Z"/>
              </w:rPr>
            </w:pPr>
            <w:ins w:id="168" w:author="Samsung" w:date="2024-09-0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741FA" w14:textId="77777777" w:rsidR="00DF0637" w:rsidRPr="00836241" w:rsidRDefault="00DF0637" w:rsidP="00D723A1">
            <w:pPr>
              <w:pStyle w:val="TAH"/>
              <w:rPr>
                <w:ins w:id="169" w:author="Samsung" w:date="2024-09-02T17:42:00Z"/>
              </w:rPr>
            </w:pPr>
            <w:ins w:id="170" w:author="Samsung" w:date="2024-09-02T17:42:00Z">
              <w:r w:rsidRPr="00836241">
                <w:t>Description</w:t>
              </w:r>
            </w:ins>
          </w:p>
        </w:tc>
      </w:tr>
      <w:tr w:rsidR="00DF0637" w:rsidRPr="00836241" w14:paraId="385C14B9" w14:textId="77777777" w:rsidTr="00D723A1">
        <w:trPr>
          <w:jc w:val="center"/>
          <w:ins w:id="171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72C5E" w14:textId="5EC000D4" w:rsidR="00DF0637" w:rsidRPr="00836241" w:rsidRDefault="00DF0637" w:rsidP="00D723A1">
            <w:pPr>
              <w:pStyle w:val="TAL"/>
              <w:rPr>
                <w:ins w:id="172" w:author="Samsung" w:date="2024-09-02T17:42:00Z"/>
              </w:rPr>
            </w:pPr>
            <w:ins w:id="173" w:author="Samsung" w:date="2024-09-02T17:42:00Z">
              <w:r w:rsidRPr="00AE064C">
                <w:rPr>
                  <w:lang w:eastAsia="zh-CN"/>
                </w:rPr>
                <w:t>Result</w:t>
              </w:r>
              <w:r w:rsidR="007C0373">
                <w:rPr>
                  <w:lang w:eastAsia="zh-CN"/>
                </w:rPr>
                <w:t xml:space="preserve"> (NOTE</w:t>
              </w:r>
            </w:ins>
            <w:ins w:id="174" w:author="Samsung" w:date="2024-09-02T20:10:00Z">
              <w:r w:rsidR="007C0373">
                <w:rPr>
                  <w:lang w:eastAsia="zh-CN"/>
                </w:rPr>
                <w:t> </w:t>
              </w:r>
            </w:ins>
            <w:ins w:id="175" w:author="Samsung" w:date="2024-09-02T17:42:00Z">
              <w:r>
                <w:rPr>
                  <w:lang w:eastAsia="zh-CN"/>
                </w:rPr>
                <w:t>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DE235" w14:textId="77777777" w:rsidR="00DF0637" w:rsidRPr="00836241" w:rsidRDefault="00DF0637" w:rsidP="00D723A1">
            <w:pPr>
              <w:pStyle w:val="TAC"/>
              <w:rPr>
                <w:ins w:id="176" w:author="Samsung" w:date="2024-09-02T17:42:00Z"/>
                <w:lang w:eastAsia="zh-CN"/>
              </w:rPr>
            </w:pPr>
            <w:ins w:id="177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BFB7F" w14:textId="77777777" w:rsidR="00DF0637" w:rsidRPr="00836241" w:rsidRDefault="00DF0637" w:rsidP="00D723A1">
            <w:pPr>
              <w:pStyle w:val="TAL"/>
              <w:rPr>
                <w:ins w:id="178" w:author="Samsung" w:date="2024-09-02T17:42:00Z"/>
              </w:rPr>
            </w:pPr>
            <w:ins w:id="179" w:author="Samsung" w:date="2024-09-02T17:42:00Z">
              <w:r w:rsidRPr="00AE064C">
                <w:rPr>
                  <w:lang w:eastAsia="zh-CN"/>
                </w:rPr>
                <w:t>Result of the producing spatial map (e.g., success</w:t>
              </w:r>
              <w:r>
                <w:rPr>
                  <w:lang w:eastAsia="zh-CN"/>
                </w:rPr>
                <w:t>, in-progress</w:t>
              </w:r>
              <w:r w:rsidRPr="00AE064C">
                <w:rPr>
                  <w:lang w:eastAsia="zh-CN"/>
                </w:rPr>
                <w:t xml:space="preserve"> or fail), including cause of failure if needed</w:t>
              </w:r>
            </w:ins>
          </w:p>
        </w:tc>
      </w:tr>
      <w:tr w:rsidR="00C75AB9" w:rsidRPr="00836241" w14:paraId="474C9973" w14:textId="77777777" w:rsidTr="00D723A1">
        <w:trPr>
          <w:jc w:val="center"/>
          <w:ins w:id="180" w:author="Samsung" w:date="2024-09-02T2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CC261" w14:textId="301A486E" w:rsidR="00C75AB9" w:rsidRPr="00AE064C" w:rsidRDefault="00C75AB9" w:rsidP="00D723A1">
            <w:pPr>
              <w:pStyle w:val="TAL"/>
              <w:rPr>
                <w:ins w:id="181" w:author="Samsung" w:date="2024-09-02T20:08:00Z"/>
                <w:lang w:eastAsia="zh-CN"/>
              </w:rPr>
            </w:pPr>
            <w:ins w:id="182" w:author="Samsung" w:date="2024-09-02T20:08:00Z">
              <w:r>
                <w:rPr>
                  <w:lang w:eastAsia="zh-CN"/>
                </w:rPr>
                <w:t>List of spatial maps</w:t>
              </w:r>
            </w:ins>
            <w:ins w:id="183" w:author="Samsung" w:date="2024-09-02T20:10:00Z">
              <w:r w:rsidR="007C0373">
                <w:rPr>
                  <w:lang w:eastAsia="zh-CN"/>
                </w:rPr>
                <w:t xml:space="preserve"> (NOTE 2)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9B614" w14:textId="7E6E1CB6" w:rsidR="00C75AB9" w:rsidRPr="00836241" w:rsidRDefault="007C0373" w:rsidP="00D723A1">
            <w:pPr>
              <w:pStyle w:val="TAC"/>
              <w:rPr>
                <w:ins w:id="184" w:author="Samsung" w:date="2024-09-02T20:08:00Z"/>
                <w:lang w:eastAsia="zh-CN"/>
              </w:rPr>
            </w:pPr>
            <w:ins w:id="185" w:author="Samsung" w:date="2024-09-02T20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AED40" w14:textId="568C9D01" w:rsidR="00C75AB9" w:rsidRPr="00AE064C" w:rsidRDefault="00C75AB9" w:rsidP="00D723A1">
            <w:pPr>
              <w:pStyle w:val="TAL"/>
              <w:rPr>
                <w:ins w:id="186" w:author="Samsung" w:date="2024-09-02T20:08:00Z"/>
                <w:lang w:eastAsia="zh-CN"/>
              </w:rPr>
            </w:pPr>
            <w:ins w:id="187" w:author="Samsung" w:date="2024-09-02T20:08:00Z">
              <w:r>
                <w:rPr>
                  <w:lang w:eastAsia="zh-CN"/>
                </w:rPr>
                <w:t xml:space="preserve">Details of the spatial map. </w:t>
              </w:r>
            </w:ins>
            <w:ins w:id="188" w:author="Samsung" w:date="2024-09-02T20:09:00Z">
              <w:r>
                <w:rPr>
                  <w:lang w:eastAsia="zh-CN"/>
                </w:rPr>
                <w:t>Each spatial map contains information as specified in Table </w:t>
              </w:r>
              <w:r w:rsidRPr="00C75AB9">
                <w:rPr>
                  <w:lang w:eastAsia="zh-CN"/>
                </w:rPr>
                <w:t>9.3.1.1-3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FB04FB" w:rsidRPr="00836241" w14:paraId="4E9257FF" w14:textId="77777777" w:rsidTr="00D723A1">
        <w:trPr>
          <w:jc w:val="center"/>
          <w:ins w:id="189" w:author="Samsung" w:date="2024-10-07T14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4A291" w14:textId="07C10DB1" w:rsidR="00FB04FB" w:rsidRDefault="00FB04FB" w:rsidP="00D723A1">
            <w:pPr>
              <w:pStyle w:val="TAL"/>
              <w:rPr>
                <w:ins w:id="190" w:author="Samsung" w:date="2024-10-07T14:06:00Z"/>
                <w:lang w:eastAsia="zh-CN"/>
              </w:rPr>
            </w:pPr>
            <w:ins w:id="191" w:author="Samsung" w:date="2024-10-07T14:07:00Z">
              <w:r>
                <w:rPr>
                  <w:lang w:eastAsia="zh-CN"/>
                </w:rPr>
                <w:t>Expected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D66A7" w14:textId="1436E777" w:rsidR="00FB04FB" w:rsidRDefault="00FB04FB" w:rsidP="00D723A1">
            <w:pPr>
              <w:pStyle w:val="TAC"/>
              <w:rPr>
                <w:ins w:id="192" w:author="Samsung" w:date="2024-10-07T14:06:00Z"/>
                <w:lang w:eastAsia="zh-CN"/>
              </w:rPr>
            </w:pPr>
            <w:ins w:id="193" w:author="Samsung" w:date="2024-10-07T14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7BD34" w14:textId="56A0CC40" w:rsidR="00FB04FB" w:rsidRDefault="00FB04FB" w:rsidP="00FB04FB">
            <w:pPr>
              <w:pStyle w:val="TAL"/>
              <w:rPr>
                <w:ins w:id="194" w:author="Samsung" w:date="2024-10-07T14:06:00Z"/>
                <w:lang w:eastAsia="zh-CN"/>
              </w:rPr>
            </w:pPr>
            <w:ins w:id="195" w:author="Samsung" w:date="2024-10-07T14:07:00Z">
              <w:r>
                <w:rPr>
                  <w:lang w:eastAsia="zh-CN"/>
                </w:rPr>
                <w:t>Expected time when the spatial map is employed for localization service.</w:t>
              </w:r>
            </w:ins>
          </w:p>
        </w:tc>
      </w:tr>
      <w:tr w:rsidR="00A25F73" w:rsidRPr="00836241" w14:paraId="21F48B44" w14:textId="77777777" w:rsidTr="00D723A1">
        <w:trPr>
          <w:jc w:val="center"/>
          <w:ins w:id="196" w:author="Samsung" w:date="2024-09-03T09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11488" w14:textId="0DB40B0E" w:rsidR="00A25F73" w:rsidRDefault="00A25F73" w:rsidP="00A25F73">
            <w:pPr>
              <w:pStyle w:val="TAL"/>
              <w:rPr>
                <w:ins w:id="197" w:author="Samsung" w:date="2024-09-03T09:46:00Z"/>
                <w:lang w:eastAsia="zh-CN"/>
              </w:rPr>
            </w:pPr>
            <w:ins w:id="198" w:author="Samsung" w:date="2024-09-03T09:46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DABC1" w14:textId="4F18D3E1" w:rsidR="00A25F73" w:rsidRDefault="00A25F73" w:rsidP="00A25F73">
            <w:pPr>
              <w:pStyle w:val="TAC"/>
              <w:rPr>
                <w:ins w:id="199" w:author="Samsung" w:date="2024-09-03T09:46:00Z"/>
                <w:lang w:eastAsia="zh-CN"/>
              </w:rPr>
            </w:pPr>
            <w:ins w:id="200" w:author="Samsung" w:date="2024-09-03T09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2D8D1" w14:textId="068536A2" w:rsidR="00A25F73" w:rsidRDefault="00A25F73" w:rsidP="00A25F73">
            <w:pPr>
              <w:pStyle w:val="TAL"/>
              <w:rPr>
                <w:ins w:id="201" w:author="Samsung" w:date="2024-09-03T09:46:00Z"/>
                <w:lang w:eastAsia="zh-CN"/>
              </w:rPr>
            </w:pPr>
            <w:ins w:id="202" w:author="Samsung" w:date="2024-09-03T09:46:00Z">
              <w:r>
                <w:rPr>
                  <w:lang w:eastAsia="zh-CN"/>
                </w:rPr>
                <w:t>Indicates reason for the failure.</w:t>
              </w:r>
            </w:ins>
          </w:p>
        </w:tc>
      </w:tr>
      <w:tr w:rsidR="00A25F73" w:rsidRPr="00836241" w14:paraId="6BBBE3B2" w14:textId="77777777" w:rsidTr="00D723A1">
        <w:trPr>
          <w:jc w:val="center"/>
          <w:ins w:id="203" w:author="Samsung" w:date="2024-09-02T17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30575" w14:textId="0CCA990D" w:rsidR="00A25F73" w:rsidRDefault="00A25F73" w:rsidP="00A25F73">
            <w:pPr>
              <w:pStyle w:val="TAL"/>
              <w:rPr>
                <w:ins w:id="204" w:author="Samsung" w:date="2024-09-02T20:10:00Z"/>
                <w:lang w:eastAsia="zh-CN"/>
              </w:rPr>
            </w:pPr>
            <w:ins w:id="205" w:author="Samsung" w:date="2024-09-02T17:42:00Z">
              <w:r>
                <w:rPr>
                  <w:lang w:eastAsia="zh-CN"/>
                </w:rPr>
                <w:t>NOTE</w:t>
              </w:r>
            </w:ins>
            <w:ins w:id="206" w:author="Samsung" w:date="2024-09-03T09:35:00Z">
              <w:r>
                <w:rPr>
                  <w:lang w:eastAsia="zh-CN"/>
                </w:rPr>
                <w:t> </w:t>
              </w:r>
            </w:ins>
            <w:ins w:id="207" w:author="Samsung" w:date="2024-09-02T17:42:00Z">
              <w:r>
                <w:rPr>
                  <w:lang w:eastAsia="zh-CN"/>
                </w:rPr>
                <w:t xml:space="preserve">1: The result IE contains in-progress when the </w:t>
              </w:r>
            </w:ins>
            <w:ins w:id="208" w:author="Samsung" w:date="2024-10-08T13:54:00Z">
              <w:r w:rsidR="00EB72B5">
                <w:rPr>
                  <w:lang w:eastAsia="zh-CN"/>
                </w:rPr>
                <w:t>SEAL SM</w:t>
              </w:r>
            </w:ins>
            <w:bookmarkStart w:id="209" w:name="_GoBack"/>
            <w:bookmarkEnd w:id="209"/>
            <w:ins w:id="210" w:author="Samsung" w:date="2024-09-02T17:42:00Z">
              <w:r>
                <w:rPr>
                  <w:lang w:eastAsia="zh-CN"/>
                </w:rPr>
                <w:t xml:space="preserve"> server does not have sufficient sensor data to produce spatial map.</w:t>
              </w:r>
            </w:ins>
          </w:p>
          <w:p w14:paraId="4616976C" w14:textId="53E9FCFE" w:rsidR="00A25F73" w:rsidRDefault="00A25F73" w:rsidP="00A25F73">
            <w:pPr>
              <w:pStyle w:val="TAL"/>
              <w:rPr>
                <w:ins w:id="211" w:author="Samsung" w:date="2024-09-02T17:42:00Z"/>
                <w:lang w:eastAsia="zh-CN"/>
              </w:rPr>
            </w:pPr>
            <w:ins w:id="212" w:author="Samsung" w:date="2024-09-02T20:10:00Z">
              <w:r>
                <w:rPr>
                  <w:lang w:eastAsia="zh-CN"/>
                </w:rPr>
                <w:t>NOTE</w:t>
              </w:r>
            </w:ins>
            <w:ins w:id="213" w:author="Samsung" w:date="2024-09-03T09:35:00Z">
              <w:r>
                <w:rPr>
                  <w:lang w:eastAsia="zh-CN"/>
                </w:rPr>
                <w:t> </w:t>
              </w:r>
            </w:ins>
            <w:ins w:id="214" w:author="Samsung" w:date="2024-09-02T20:11:00Z">
              <w:r>
                <w:rPr>
                  <w:lang w:eastAsia="zh-CN"/>
                </w:rPr>
                <w:t>2</w:t>
              </w:r>
            </w:ins>
            <w:ins w:id="215" w:author="Samsung" w:date="2024-09-02T20:10:00Z">
              <w:r>
                <w:rPr>
                  <w:lang w:eastAsia="zh-CN"/>
                </w:rPr>
                <w:t xml:space="preserve">: This IE is </w:t>
              </w:r>
            </w:ins>
            <w:ins w:id="216" w:author="Samsung" w:date="2024-09-02T20:11:00Z">
              <w:r>
                <w:rPr>
                  <w:lang w:eastAsia="zh-CN"/>
                </w:rPr>
                <w:t>mandatory</w:t>
              </w:r>
            </w:ins>
            <w:ins w:id="217" w:author="Samsung" w:date="2024-09-02T20:10:00Z">
              <w:r>
                <w:rPr>
                  <w:lang w:eastAsia="zh-CN"/>
                </w:rPr>
                <w:t xml:space="preserve"> when result IE indicates success or in-progress.</w:t>
              </w:r>
            </w:ins>
          </w:p>
        </w:tc>
      </w:tr>
    </w:tbl>
    <w:p w14:paraId="0589956B" w14:textId="1D9E4B0B" w:rsidR="00DF0637" w:rsidRDefault="00DF0637" w:rsidP="00DF0637">
      <w:pPr>
        <w:rPr>
          <w:ins w:id="218" w:author="Samsung" w:date="2024-09-02T19:52:00Z"/>
        </w:rPr>
      </w:pPr>
    </w:p>
    <w:p w14:paraId="28B0F7E6" w14:textId="02AFD1AF" w:rsidR="00E54B3A" w:rsidRPr="00836241" w:rsidRDefault="00E54B3A" w:rsidP="00E54B3A">
      <w:pPr>
        <w:pStyle w:val="TH"/>
        <w:rPr>
          <w:ins w:id="219" w:author="Samsung" w:date="2024-09-02T19:52:00Z"/>
        </w:rPr>
      </w:pPr>
      <w:ins w:id="220" w:author="Samsung" w:date="2024-09-02T19:52:00Z">
        <w:r w:rsidRPr="00836241">
          <w:lastRenderedPageBreak/>
          <w:t>Table </w:t>
        </w:r>
        <w:r>
          <w:t>9.3.1.1</w:t>
        </w:r>
        <w:r w:rsidRPr="006F3B02">
          <w:t>-</w:t>
        </w:r>
      </w:ins>
      <w:ins w:id="221" w:author="Samsung" w:date="2024-09-02T19:54:00Z">
        <w:r>
          <w:t>3</w:t>
        </w:r>
      </w:ins>
      <w:ins w:id="222" w:author="Samsung" w:date="2024-09-02T19:52:00Z">
        <w:r w:rsidRPr="00836241">
          <w:t xml:space="preserve">: </w:t>
        </w:r>
        <w:r>
          <w:t>Spatial map information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54B3A" w:rsidRPr="00836241" w14:paraId="14C5839A" w14:textId="77777777" w:rsidTr="00D723A1">
        <w:trPr>
          <w:jc w:val="center"/>
          <w:ins w:id="223" w:author="Samsung" w:date="2024-09-02T1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30D25" w14:textId="77777777" w:rsidR="00E54B3A" w:rsidRPr="00836241" w:rsidRDefault="00E54B3A" w:rsidP="00D723A1">
            <w:pPr>
              <w:pStyle w:val="TAH"/>
              <w:rPr>
                <w:ins w:id="224" w:author="Samsung" w:date="2024-09-02T19:52:00Z"/>
              </w:rPr>
            </w:pPr>
            <w:ins w:id="225" w:author="Samsung" w:date="2024-09-02T19:5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C0F11" w14:textId="77777777" w:rsidR="00E54B3A" w:rsidRPr="00836241" w:rsidRDefault="00E54B3A" w:rsidP="00D723A1">
            <w:pPr>
              <w:pStyle w:val="TAH"/>
              <w:rPr>
                <w:ins w:id="226" w:author="Samsung" w:date="2024-09-02T19:52:00Z"/>
              </w:rPr>
            </w:pPr>
            <w:ins w:id="227" w:author="Samsung" w:date="2024-09-02T19:5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AFC15" w14:textId="77777777" w:rsidR="00E54B3A" w:rsidRPr="00836241" w:rsidRDefault="00E54B3A" w:rsidP="00D723A1">
            <w:pPr>
              <w:pStyle w:val="TAH"/>
              <w:rPr>
                <w:ins w:id="228" w:author="Samsung" w:date="2024-09-02T19:52:00Z"/>
              </w:rPr>
            </w:pPr>
            <w:ins w:id="229" w:author="Samsung" w:date="2024-09-02T19:52:00Z">
              <w:r w:rsidRPr="00836241">
                <w:t>Description</w:t>
              </w:r>
            </w:ins>
          </w:p>
        </w:tc>
      </w:tr>
      <w:tr w:rsidR="00E54B3A" w:rsidRPr="00836241" w14:paraId="4E7B95BE" w14:textId="77777777" w:rsidTr="00D723A1">
        <w:trPr>
          <w:jc w:val="center"/>
          <w:ins w:id="230" w:author="Samsung" w:date="2024-09-02T1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B113D" w14:textId="1C26A5FF" w:rsidR="00E54B3A" w:rsidRPr="00F23CE8" w:rsidRDefault="00E54B3A" w:rsidP="00A82211">
            <w:pPr>
              <w:pStyle w:val="TAL"/>
              <w:rPr>
                <w:ins w:id="231" w:author="Samsung" w:date="2024-09-02T19:52:00Z"/>
                <w:lang w:eastAsia="zh-CN"/>
              </w:rPr>
            </w:pPr>
            <w:ins w:id="232" w:author="Samsung" w:date="2024-09-02T19:53:00Z">
              <w:r w:rsidRPr="00AE064C">
                <w:rPr>
                  <w:lang w:eastAsia="zh-CN"/>
                </w:rPr>
                <w:t>Spatial map ID</w:t>
              </w:r>
            </w:ins>
            <w:ins w:id="233" w:author="Samsung" w:date="2024-09-03T09:47:00Z">
              <w:r w:rsidR="00A82211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11C03" w14:textId="6D50C5E9" w:rsidR="00E54B3A" w:rsidRDefault="00E54B3A" w:rsidP="00E54B3A">
            <w:pPr>
              <w:pStyle w:val="TAC"/>
              <w:rPr>
                <w:ins w:id="234" w:author="Samsung" w:date="2024-09-02T19:52:00Z"/>
                <w:lang w:eastAsia="zh-CN"/>
              </w:rPr>
            </w:pPr>
            <w:ins w:id="235" w:author="Samsung" w:date="2024-09-02T19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C8A89" w14:textId="043E5975" w:rsidR="00E54B3A" w:rsidRDefault="00E54B3A" w:rsidP="00E54B3A">
            <w:pPr>
              <w:pStyle w:val="TAL"/>
              <w:rPr>
                <w:ins w:id="236" w:author="Samsung" w:date="2024-09-02T19:52:00Z"/>
                <w:lang w:eastAsia="zh-CN"/>
              </w:rPr>
            </w:pPr>
            <w:ins w:id="237" w:author="Samsung" w:date="2024-09-02T19:53:00Z">
              <w:r w:rsidRPr="00F23CE8">
                <w:rPr>
                  <w:lang w:eastAsia="zh-CN"/>
                </w:rPr>
                <w:t>ID of the produced spatial map</w:t>
              </w:r>
            </w:ins>
          </w:p>
        </w:tc>
      </w:tr>
      <w:tr w:rsidR="00E54B3A" w:rsidRPr="00836241" w14:paraId="2AFA2E11" w14:textId="77777777" w:rsidTr="00D723A1">
        <w:trPr>
          <w:jc w:val="center"/>
          <w:ins w:id="238" w:author="Samsung" w:date="2024-09-0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567E0" w14:textId="4A05E582" w:rsidR="00E54B3A" w:rsidRPr="00AE064C" w:rsidRDefault="00E54B3A" w:rsidP="00A82211">
            <w:pPr>
              <w:pStyle w:val="TAL"/>
              <w:rPr>
                <w:ins w:id="239" w:author="Samsung" w:date="2024-09-02T19:53:00Z"/>
                <w:lang w:eastAsia="zh-CN"/>
              </w:rPr>
            </w:pPr>
            <w:ins w:id="240" w:author="Samsung" w:date="2024-09-02T19:53:00Z">
              <w:r>
                <w:rPr>
                  <w:lang w:eastAsia="zh-CN"/>
                </w:rPr>
                <w:t>Map information</w:t>
              </w:r>
            </w:ins>
            <w:ins w:id="241" w:author="Samsung" w:date="2024-09-02T19:54:00Z">
              <w:r>
                <w:rPr>
                  <w:lang w:eastAsia="zh-CN"/>
                </w:rPr>
                <w:t xml:space="preserve"> (NOTE </w:t>
              </w:r>
            </w:ins>
            <w:ins w:id="242" w:author="Samsung" w:date="2024-09-03T09:47:00Z">
              <w:r w:rsidR="00A82211">
                <w:rPr>
                  <w:lang w:eastAsia="zh-CN"/>
                </w:rPr>
                <w:t>2</w:t>
              </w:r>
            </w:ins>
            <w:ins w:id="243" w:author="Samsung" w:date="2024-09-02T19:5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EC3B5" w14:textId="2E0BA393" w:rsidR="00E54B3A" w:rsidRDefault="00E54B3A" w:rsidP="00E54B3A">
            <w:pPr>
              <w:pStyle w:val="TAC"/>
              <w:rPr>
                <w:ins w:id="244" w:author="Samsung" w:date="2024-09-02T19:53:00Z"/>
                <w:lang w:eastAsia="zh-CN"/>
              </w:rPr>
            </w:pPr>
            <w:ins w:id="245" w:author="Samsung" w:date="2024-09-0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6CD99" w14:textId="66EC106E" w:rsidR="00E54B3A" w:rsidRPr="00F23CE8" w:rsidRDefault="00E54B3A" w:rsidP="00E54B3A">
            <w:pPr>
              <w:pStyle w:val="TAL"/>
              <w:rPr>
                <w:ins w:id="246" w:author="Samsung" w:date="2024-09-02T19:53:00Z"/>
                <w:lang w:eastAsia="zh-CN"/>
              </w:rPr>
            </w:pPr>
            <w:ins w:id="247" w:author="Samsung" w:date="2024-09-02T19:53:00Z">
              <w:r>
                <w:rPr>
                  <w:lang w:eastAsia="zh-CN"/>
                </w:rPr>
                <w:t>Details of the map</w:t>
              </w:r>
            </w:ins>
          </w:p>
        </w:tc>
      </w:tr>
      <w:tr w:rsidR="00E54B3A" w:rsidRPr="00836241" w14:paraId="4E5E1B71" w14:textId="77777777" w:rsidTr="00D723A1">
        <w:trPr>
          <w:jc w:val="center"/>
          <w:ins w:id="248" w:author="Samsung" w:date="2024-09-02T1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B974E" w14:textId="1A3DC032" w:rsidR="00E54B3A" w:rsidRPr="00D01C3D" w:rsidRDefault="00E54B3A" w:rsidP="00E54B3A">
            <w:pPr>
              <w:pStyle w:val="TAL"/>
              <w:rPr>
                <w:ins w:id="249" w:author="Samsung" w:date="2024-09-02T19:52:00Z"/>
                <w:lang w:eastAsia="zh-CN"/>
              </w:rPr>
            </w:pPr>
            <w:ins w:id="250" w:author="Samsung" w:date="2024-09-02T19:53:00Z">
              <w:r w:rsidRPr="00D01C3D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Spatial map m</w:t>
              </w:r>
            </w:ins>
            <w:ins w:id="251" w:author="Samsung" w:date="2024-09-02T20:09:00Z">
              <w:r w:rsidR="00C75AB9">
                <w:rPr>
                  <w:lang w:eastAsia="zh-CN"/>
                </w:rPr>
                <w:t>e</w:t>
              </w:r>
            </w:ins>
            <w:ins w:id="252" w:author="Samsung" w:date="2024-09-02T19:53:00Z">
              <w:r>
                <w:rPr>
                  <w:lang w:eastAsia="zh-CN"/>
                </w:rPr>
                <w:t>dia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865B3" w14:textId="7294AA04" w:rsidR="00E54B3A" w:rsidRDefault="00E54B3A" w:rsidP="00E54B3A">
            <w:pPr>
              <w:pStyle w:val="TAC"/>
              <w:rPr>
                <w:ins w:id="253" w:author="Samsung" w:date="2024-09-02T19:52:00Z"/>
                <w:lang w:eastAsia="zh-CN"/>
              </w:rPr>
            </w:pPr>
            <w:ins w:id="254" w:author="Samsung" w:date="2024-09-02T19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2601D" w14:textId="4C4B4686" w:rsidR="00E54B3A" w:rsidRDefault="00E54B3A" w:rsidP="00E54B3A">
            <w:pPr>
              <w:pStyle w:val="TAL"/>
              <w:rPr>
                <w:ins w:id="255" w:author="Samsung" w:date="2024-09-02T19:52:00Z"/>
                <w:lang w:eastAsia="zh-CN"/>
              </w:rPr>
            </w:pPr>
            <w:ins w:id="256" w:author="Samsung" w:date="2024-09-02T19:53:00Z">
              <w:r>
                <w:rPr>
                  <w:lang w:eastAsia="zh-CN"/>
                </w:rPr>
                <w:t>Spatial map media as specified by SA4. May contain location from where the media can be downloaded.</w:t>
              </w:r>
            </w:ins>
          </w:p>
        </w:tc>
      </w:tr>
      <w:tr w:rsidR="00E078A0" w:rsidRPr="00836241" w14:paraId="1F31BA0A" w14:textId="77777777" w:rsidTr="00D723A1">
        <w:trPr>
          <w:jc w:val="center"/>
          <w:ins w:id="257" w:author="Samsung" w:date="2024-09-02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EED7F" w14:textId="5050E7B2" w:rsidR="00E078A0" w:rsidRPr="00D01C3D" w:rsidRDefault="00E078A0" w:rsidP="00E078A0">
            <w:pPr>
              <w:pStyle w:val="TAL"/>
              <w:rPr>
                <w:ins w:id="258" w:author="Samsung" w:date="2024-09-02T21:02:00Z"/>
                <w:lang w:eastAsia="zh-CN"/>
              </w:rPr>
            </w:pPr>
            <w:ins w:id="259" w:author="Samsung" w:date="2024-09-02T21:02:00Z">
              <w:r w:rsidRPr="00E078A0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9FBCC" w14:textId="4AD57DA4" w:rsidR="00E078A0" w:rsidRDefault="00E078A0" w:rsidP="00E54B3A">
            <w:pPr>
              <w:pStyle w:val="TAC"/>
              <w:rPr>
                <w:ins w:id="260" w:author="Samsung" w:date="2024-09-02T21:02:00Z"/>
                <w:lang w:eastAsia="zh-CN"/>
              </w:rPr>
            </w:pPr>
            <w:ins w:id="261" w:author="Samsung" w:date="2024-09-02T21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DB913" w14:textId="197FB150" w:rsidR="00E078A0" w:rsidRDefault="00E078A0" w:rsidP="00E078A0">
            <w:pPr>
              <w:pStyle w:val="TAL"/>
              <w:rPr>
                <w:ins w:id="262" w:author="Samsung" w:date="2024-09-02T21:02:00Z"/>
                <w:lang w:eastAsia="zh-CN"/>
              </w:rPr>
            </w:pPr>
            <w:ins w:id="263" w:author="Samsung" w:date="2024-09-02T21:02:00Z">
              <w:r>
                <w:rPr>
                  <w:lang w:eastAsia="zh-CN"/>
                </w:rPr>
                <w:t>Three-dimentional area covered with spatial map</w:t>
              </w:r>
            </w:ins>
          </w:p>
        </w:tc>
      </w:tr>
      <w:tr w:rsidR="003878D8" w:rsidRPr="00836241" w14:paraId="6B16BD8C" w14:textId="77777777" w:rsidTr="00D723A1">
        <w:trPr>
          <w:jc w:val="center"/>
          <w:ins w:id="264" w:author="Samsung" w:date="2024-09-02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7BB12" w14:textId="5FE58E78" w:rsidR="003878D8" w:rsidRPr="00E078A0" w:rsidRDefault="003878D8" w:rsidP="003878D8">
            <w:pPr>
              <w:pStyle w:val="TAL"/>
              <w:rPr>
                <w:ins w:id="265" w:author="Samsung" w:date="2024-09-02T21:02:00Z"/>
                <w:lang w:eastAsia="zh-CN"/>
              </w:rPr>
            </w:pPr>
            <w:ins w:id="266" w:author="Samsung" w:date="2024-09-02T21:02:00Z">
              <w:r w:rsidRPr="003878D8">
                <w:rPr>
                  <w:lang w:eastAsia="zh-CN"/>
                </w:rPr>
                <w:t>&gt;</w:t>
              </w:r>
            </w:ins>
            <w:ins w:id="267" w:author="Samsung" w:date="2024-09-02T21:03:00Z">
              <w:r>
                <w:rPr>
                  <w:lang w:eastAsia="zh-CN"/>
                </w:rPr>
                <w:t xml:space="preserve"> Update frequency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063C6" w14:textId="04978D28" w:rsidR="003878D8" w:rsidRDefault="003878D8" w:rsidP="003878D8">
            <w:pPr>
              <w:pStyle w:val="TAC"/>
              <w:rPr>
                <w:ins w:id="268" w:author="Samsung" w:date="2024-09-02T21:02:00Z"/>
                <w:lang w:eastAsia="zh-CN"/>
              </w:rPr>
            </w:pPr>
            <w:ins w:id="269" w:author="Samsung" w:date="2024-09-02T21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92A5" w14:textId="6C4AA4DE" w:rsidR="003878D8" w:rsidRDefault="003878D8" w:rsidP="003878D8">
            <w:pPr>
              <w:pStyle w:val="TAL"/>
              <w:rPr>
                <w:ins w:id="270" w:author="Samsung" w:date="2024-09-02T21:02:00Z"/>
                <w:lang w:eastAsia="zh-CN"/>
              </w:rPr>
            </w:pPr>
            <w:ins w:id="271" w:author="Samsung" w:date="2024-09-02T21:03:00Z">
              <w:r w:rsidRPr="008E0794">
                <w:rPr>
                  <w:rFonts w:eastAsia="Malgun Gothic"/>
                  <w:lang w:val="en-US"/>
                </w:rPr>
                <w:t>The frequency at which a spatial map is updated.</w:t>
              </w:r>
            </w:ins>
          </w:p>
        </w:tc>
      </w:tr>
      <w:tr w:rsidR="003878D8" w:rsidRPr="00836241" w14:paraId="0AACFC3A" w14:textId="77777777" w:rsidTr="00D723A1">
        <w:trPr>
          <w:jc w:val="center"/>
          <w:ins w:id="272" w:author="Samsung" w:date="2024-09-02T1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C6A0B" w14:textId="77777777" w:rsidR="003878D8" w:rsidRPr="00D01C3D" w:rsidRDefault="003878D8" w:rsidP="003878D8">
            <w:pPr>
              <w:pStyle w:val="TAL"/>
              <w:rPr>
                <w:ins w:id="273" w:author="Samsung" w:date="2024-09-02T19:52:00Z"/>
                <w:lang w:eastAsia="zh-CN"/>
              </w:rPr>
            </w:pPr>
            <w:ins w:id="274" w:author="Samsung" w:date="2024-09-02T19:52:00Z">
              <w:r w:rsidRPr="007269AF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List of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D27E7" w14:textId="77777777" w:rsidR="003878D8" w:rsidRDefault="003878D8" w:rsidP="003878D8">
            <w:pPr>
              <w:pStyle w:val="TAC"/>
              <w:rPr>
                <w:ins w:id="275" w:author="Samsung" w:date="2024-09-02T19:52:00Z"/>
                <w:lang w:eastAsia="zh-CN"/>
              </w:rPr>
            </w:pPr>
            <w:ins w:id="276" w:author="Samsung" w:date="2024-09-02T19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07ECB" w14:textId="78FF02E0" w:rsidR="003878D8" w:rsidRDefault="003878D8" w:rsidP="003878D8">
            <w:pPr>
              <w:pStyle w:val="TAL"/>
              <w:rPr>
                <w:ins w:id="277" w:author="Samsung" w:date="2024-09-02T19:52:00Z"/>
                <w:lang w:eastAsia="zh-CN"/>
              </w:rPr>
            </w:pPr>
            <w:ins w:id="278" w:author="Samsung" w:date="2024-09-02T19:52:00Z">
              <w:r>
                <w:rPr>
                  <w:lang w:eastAsia="zh-CN"/>
                </w:rPr>
                <w:t>Includes list of laye</w:t>
              </w:r>
            </w:ins>
            <w:ins w:id="279" w:author="Samsung" w:date="2024-09-03T09:35:00Z">
              <w:r w:rsidR="0081256D">
                <w:rPr>
                  <w:lang w:eastAsia="zh-CN"/>
                </w:rPr>
                <w:t>r</w:t>
              </w:r>
            </w:ins>
            <w:ins w:id="280" w:author="Samsung" w:date="2024-09-02T19:52:00Z">
              <w:r>
                <w:rPr>
                  <w:lang w:eastAsia="zh-CN"/>
                </w:rPr>
                <w:t>s specifying spatial map information</w:t>
              </w:r>
            </w:ins>
          </w:p>
        </w:tc>
      </w:tr>
      <w:tr w:rsidR="003878D8" w:rsidRPr="00836241" w14:paraId="7637A783" w14:textId="77777777" w:rsidTr="00D723A1">
        <w:trPr>
          <w:jc w:val="center"/>
          <w:ins w:id="281" w:author="Samsung" w:date="2024-09-02T1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505AD" w14:textId="77777777" w:rsidR="003878D8" w:rsidRPr="007269AF" w:rsidRDefault="003878D8" w:rsidP="003878D8">
            <w:pPr>
              <w:pStyle w:val="TAL"/>
              <w:rPr>
                <w:ins w:id="282" w:author="Samsung" w:date="2024-09-02T19:52:00Z"/>
                <w:lang w:eastAsia="zh-CN"/>
              </w:rPr>
            </w:pPr>
            <w:ins w:id="283" w:author="Samsung" w:date="2024-09-02T19:52:00Z">
              <w:r>
                <w:rPr>
                  <w:lang w:eastAsia="zh-CN"/>
                </w:rPr>
                <w:t>&gt;&gt;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79810" w14:textId="77777777" w:rsidR="003878D8" w:rsidRDefault="003878D8" w:rsidP="003878D8">
            <w:pPr>
              <w:pStyle w:val="TAC"/>
              <w:rPr>
                <w:ins w:id="284" w:author="Samsung" w:date="2024-09-02T19:52:00Z"/>
                <w:lang w:eastAsia="zh-CN"/>
              </w:rPr>
            </w:pPr>
            <w:ins w:id="285" w:author="Samsung" w:date="2024-09-02T19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16BF7" w14:textId="77777777" w:rsidR="003878D8" w:rsidRDefault="003878D8" w:rsidP="003878D8">
            <w:pPr>
              <w:pStyle w:val="TAL"/>
              <w:rPr>
                <w:ins w:id="286" w:author="Samsung" w:date="2024-09-02T19:52:00Z"/>
                <w:lang w:eastAsia="zh-CN"/>
              </w:rPr>
            </w:pPr>
            <w:ins w:id="287" w:author="Samsung" w:date="2024-09-02T19:52:00Z">
              <w:r>
                <w:rPr>
                  <w:lang w:eastAsia="zh-CN"/>
                </w:rPr>
                <w:t>Identification of the layer</w:t>
              </w:r>
            </w:ins>
          </w:p>
        </w:tc>
      </w:tr>
      <w:tr w:rsidR="003878D8" w:rsidRPr="00836241" w14:paraId="43AE0319" w14:textId="77777777" w:rsidTr="00D723A1">
        <w:trPr>
          <w:jc w:val="center"/>
          <w:ins w:id="288" w:author="Samsung" w:date="2024-09-02T1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2430D" w14:textId="77777777" w:rsidR="003878D8" w:rsidRDefault="003878D8" w:rsidP="003878D8">
            <w:pPr>
              <w:pStyle w:val="TAL"/>
              <w:rPr>
                <w:ins w:id="289" w:author="Samsung" w:date="2024-09-02T19:52:00Z"/>
                <w:lang w:eastAsia="zh-CN"/>
              </w:rPr>
            </w:pPr>
            <w:ins w:id="290" w:author="Samsung" w:date="2024-09-02T19:52:00Z">
              <w:r>
                <w:rPr>
                  <w:lang w:eastAsia="zh-CN"/>
                </w:rPr>
                <w:t>&gt;&gt; Layer name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32A4E" w14:textId="77777777" w:rsidR="003878D8" w:rsidRDefault="003878D8" w:rsidP="003878D8">
            <w:pPr>
              <w:pStyle w:val="TAC"/>
              <w:rPr>
                <w:ins w:id="291" w:author="Samsung" w:date="2024-09-02T19:52:00Z"/>
                <w:lang w:eastAsia="zh-CN"/>
              </w:rPr>
            </w:pPr>
            <w:ins w:id="292" w:author="Samsung" w:date="2024-09-02T19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AD158" w14:textId="77777777" w:rsidR="003878D8" w:rsidRDefault="003878D8" w:rsidP="003878D8">
            <w:pPr>
              <w:pStyle w:val="TAL"/>
              <w:rPr>
                <w:ins w:id="293" w:author="Samsung" w:date="2024-09-02T19:52:00Z"/>
                <w:lang w:eastAsia="zh-CN"/>
              </w:rPr>
            </w:pPr>
            <w:ins w:id="294" w:author="Samsung" w:date="2024-09-02T19:52:00Z">
              <w:r>
                <w:rPr>
                  <w:lang w:eastAsia="zh-CN"/>
                </w:rPr>
                <w:t>Name of the layer</w:t>
              </w:r>
            </w:ins>
          </w:p>
        </w:tc>
      </w:tr>
      <w:tr w:rsidR="00EF70BD" w:rsidRPr="00836241" w14:paraId="65B01AB9" w14:textId="77777777" w:rsidTr="00D723A1">
        <w:trPr>
          <w:jc w:val="center"/>
          <w:ins w:id="295" w:author="Samsung" w:date="2024-09-03T10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6D2BE" w14:textId="484C0AD7" w:rsidR="00EF70BD" w:rsidRDefault="00EF70BD" w:rsidP="003878D8">
            <w:pPr>
              <w:pStyle w:val="TAL"/>
              <w:rPr>
                <w:ins w:id="296" w:author="Samsung" w:date="2024-09-03T10:02:00Z"/>
                <w:lang w:eastAsia="zh-CN"/>
              </w:rPr>
            </w:pPr>
            <w:ins w:id="297" w:author="Samsung" w:date="2024-09-03T10:02:00Z">
              <w:r>
                <w:rPr>
                  <w:lang w:eastAsia="zh-CN"/>
                </w:rPr>
                <w:t>&gt;&gt; Layer status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FA170" w14:textId="2848B778" w:rsidR="00EF70BD" w:rsidRDefault="00EF70BD" w:rsidP="003878D8">
            <w:pPr>
              <w:pStyle w:val="TAC"/>
              <w:rPr>
                <w:ins w:id="298" w:author="Samsung" w:date="2024-09-03T10:02:00Z"/>
                <w:lang w:eastAsia="zh-CN"/>
              </w:rPr>
            </w:pPr>
            <w:ins w:id="299" w:author="Samsung" w:date="2024-09-03T10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F412" w14:textId="6C1DE63E" w:rsidR="00EF70BD" w:rsidRDefault="00EF70BD" w:rsidP="003878D8">
            <w:pPr>
              <w:pStyle w:val="TAL"/>
              <w:rPr>
                <w:ins w:id="300" w:author="Samsung" w:date="2024-09-03T10:02:00Z"/>
                <w:lang w:eastAsia="zh-CN"/>
              </w:rPr>
            </w:pPr>
            <w:ins w:id="301" w:author="Samsung" w:date="2024-09-03T10:02:00Z">
              <w:r>
                <w:rPr>
                  <w:lang w:eastAsia="zh-CN"/>
                </w:rPr>
                <w:t>Indicates whether to hide or show the layer</w:t>
              </w:r>
            </w:ins>
            <w:ins w:id="302" w:author="Samsung" w:date="2024-09-03T11:15:00Z">
              <w:r w:rsidR="00093166">
                <w:rPr>
                  <w:lang w:eastAsia="zh-CN"/>
                </w:rPr>
                <w:t xml:space="preserve">. </w:t>
              </w:r>
            </w:ins>
            <w:ins w:id="303" w:author="Samsung" w:date="2024-09-03T11:16:00Z">
              <w:r w:rsidR="00093166">
                <w:rPr>
                  <w:lang w:eastAsia="zh-CN"/>
                </w:rPr>
                <w:t>If this IE is not present, the layer will be shown by default.</w:t>
              </w:r>
            </w:ins>
          </w:p>
        </w:tc>
      </w:tr>
      <w:tr w:rsidR="007C256F" w:rsidRPr="00836241" w14:paraId="773AA479" w14:textId="77777777" w:rsidTr="00D723A1">
        <w:trPr>
          <w:jc w:val="center"/>
          <w:ins w:id="304" w:author="Samsung" w:date="2024-09-03T12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9F646" w14:textId="0CE063BF" w:rsidR="007C256F" w:rsidRDefault="007C256F" w:rsidP="003878D8">
            <w:pPr>
              <w:pStyle w:val="TAL"/>
              <w:rPr>
                <w:ins w:id="305" w:author="Samsung" w:date="2024-09-03T12:05:00Z"/>
                <w:lang w:eastAsia="zh-CN"/>
              </w:rPr>
            </w:pPr>
            <w:ins w:id="306" w:author="Samsung" w:date="2024-09-03T12:05:00Z">
              <w:r>
                <w:rPr>
                  <w:lang w:eastAsia="zh-CN"/>
                </w:rPr>
                <w:t>&gt;&gt; area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9D245" w14:textId="175F59D3" w:rsidR="007C256F" w:rsidRDefault="007C256F" w:rsidP="003878D8">
            <w:pPr>
              <w:pStyle w:val="TAC"/>
              <w:rPr>
                <w:ins w:id="307" w:author="Samsung" w:date="2024-09-03T12:05:00Z"/>
                <w:lang w:eastAsia="zh-CN"/>
              </w:rPr>
            </w:pPr>
            <w:ins w:id="308" w:author="Samsung" w:date="2024-09-03T12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457D8" w14:textId="0E80F473" w:rsidR="007C256F" w:rsidRDefault="007C256F" w:rsidP="003878D8">
            <w:pPr>
              <w:pStyle w:val="TAL"/>
              <w:rPr>
                <w:ins w:id="309" w:author="Samsung" w:date="2024-09-03T12:05:00Z"/>
                <w:lang w:eastAsia="zh-CN"/>
              </w:rPr>
            </w:pPr>
            <w:ins w:id="310" w:author="Samsung" w:date="2024-09-03T12:05:00Z">
              <w:r>
                <w:rPr>
                  <w:lang w:eastAsia="zh-CN"/>
                </w:rPr>
                <w:t>Area covered by this layer (This area is same or subset of the area of interest of the spatial map)</w:t>
              </w:r>
              <w:r w:rsidR="00D723A1">
                <w:rPr>
                  <w:lang w:eastAsia="zh-CN"/>
                </w:rPr>
                <w:t>.</w:t>
              </w:r>
            </w:ins>
          </w:p>
        </w:tc>
      </w:tr>
      <w:tr w:rsidR="003878D8" w:rsidRPr="00836241" w14:paraId="48120F36" w14:textId="77777777" w:rsidTr="00D723A1">
        <w:trPr>
          <w:jc w:val="center"/>
          <w:ins w:id="311" w:author="Samsung" w:date="2024-09-02T1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99FAA" w14:textId="77777777" w:rsidR="003878D8" w:rsidRDefault="003878D8" w:rsidP="003878D8">
            <w:pPr>
              <w:pStyle w:val="TAL"/>
              <w:rPr>
                <w:ins w:id="312" w:author="Samsung" w:date="2024-09-02T19:52:00Z"/>
                <w:lang w:eastAsia="zh-CN"/>
              </w:rPr>
            </w:pPr>
            <w:ins w:id="313" w:author="Samsung" w:date="2024-09-02T19:52:00Z">
              <w:r>
                <w:rPr>
                  <w:lang w:eastAsia="zh-CN"/>
                </w:rPr>
                <w:t>&gt;&gt; List of stationary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EFE78" w14:textId="77777777" w:rsidR="003878D8" w:rsidRDefault="003878D8" w:rsidP="003878D8">
            <w:pPr>
              <w:pStyle w:val="TAC"/>
              <w:rPr>
                <w:ins w:id="314" w:author="Samsung" w:date="2024-09-02T19:52:00Z"/>
                <w:lang w:eastAsia="zh-CN"/>
              </w:rPr>
            </w:pPr>
            <w:ins w:id="315" w:author="Samsung" w:date="2024-09-02T19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526E5" w14:textId="69722EF5" w:rsidR="003878D8" w:rsidRDefault="003878D8" w:rsidP="003878D8">
            <w:pPr>
              <w:pStyle w:val="TAL"/>
              <w:rPr>
                <w:ins w:id="316" w:author="Samsung" w:date="2024-09-02T19:52:00Z"/>
                <w:lang w:eastAsia="zh-CN"/>
              </w:rPr>
            </w:pPr>
            <w:ins w:id="317" w:author="Samsung" w:date="2024-09-02T19:52:00Z">
              <w:r>
                <w:rPr>
                  <w:lang w:eastAsia="zh-CN"/>
                </w:rPr>
                <w:t>List of stationary objects</w:t>
              </w:r>
            </w:ins>
            <w:ins w:id="318" w:author="Samsung" w:date="2024-10-07T12:04:00Z">
              <w:r w:rsidR="004D0CD0">
                <w:rPr>
                  <w:lang w:eastAsia="zh-CN"/>
                </w:rPr>
                <w:t xml:space="preserve"> for the layer (if available)</w:t>
              </w:r>
            </w:ins>
            <w:ins w:id="319" w:author="Samsung" w:date="2024-09-02T19:52:00Z">
              <w:r>
                <w:rPr>
                  <w:lang w:eastAsia="zh-CN"/>
                </w:rPr>
                <w:t xml:space="preserve">. Each object contains information as specified in </w:t>
              </w:r>
              <w:r w:rsidRPr="009A397A">
                <w:rPr>
                  <w:lang w:eastAsia="zh-CN"/>
                </w:rPr>
                <w:t>Table</w:t>
              </w:r>
              <w:r>
                <w:rPr>
                  <w:lang w:eastAsia="zh-CN"/>
                </w:rPr>
                <w:t> </w:t>
              </w:r>
              <w:r w:rsidRPr="009A397A">
                <w:rPr>
                  <w:lang w:eastAsia="zh-CN"/>
                </w:rPr>
                <w:t>9.3.1.1-</w:t>
              </w:r>
            </w:ins>
            <w:ins w:id="320" w:author="Samsung" w:date="2024-09-02T19:54:00Z">
              <w:r>
                <w:rPr>
                  <w:lang w:eastAsia="zh-CN"/>
                </w:rPr>
                <w:t>4</w:t>
              </w:r>
            </w:ins>
          </w:p>
        </w:tc>
      </w:tr>
      <w:tr w:rsidR="003878D8" w:rsidRPr="00836241" w14:paraId="412EBB53" w14:textId="77777777" w:rsidTr="00D723A1">
        <w:trPr>
          <w:jc w:val="center"/>
          <w:ins w:id="321" w:author="Samsung" w:date="2024-09-02T19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E534B" w14:textId="77777777" w:rsidR="003878D8" w:rsidRDefault="003878D8" w:rsidP="003878D8">
            <w:pPr>
              <w:pStyle w:val="TAL"/>
              <w:rPr>
                <w:ins w:id="322" w:author="Samsung" w:date="2024-09-02T19:52:00Z"/>
                <w:lang w:eastAsia="zh-CN"/>
              </w:rPr>
            </w:pPr>
            <w:ins w:id="323" w:author="Samsung" w:date="2024-09-02T19:52:00Z">
              <w:r>
                <w:rPr>
                  <w:lang w:eastAsia="zh-CN"/>
                </w:rPr>
                <w:t>&gt;&gt; List of moving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E6BCB" w14:textId="77777777" w:rsidR="003878D8" w:rsidRDefault="003878D8" w:rsidP="003878D8">
            <w:pPr>
              <w:pStyle w:val="TAC"/>
              <w:rPr>
                <w:ins w:id="324" w:author="Samsung" w:date="2024-09-02T19:52:00Z"/>
                <w:lang w:eastAsia="zh-CN"/>
              </w:rPr>
            </w:pPr>
            <w:ins w:id="325" w:author="Samsung" w:date="2024-09-02T19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A14DA" w14:textId="44C808E5" w:rsidR="003878D8" w:rsidRDefault="003878D8" w:rsidP="004D0CD0">
            <w:pPr>
              <w:pStyle w:val="TAL"/>
              <w:rPr>
                <w:ins w:id="326" w:author="Samsung" w:date="2024-09-02T19:52:00Z"/>
                <w:lang w:eastAsia="zh-CN"/>
              </w:rPr>
            </w:pPr>
            <w:ins w:id="327" w:author="Samsung" w:date="2024-09-02T19:52:00Z">
              <w:r>
                <w:rPr>
                  <w:lang w:eastAsia="zh-CN"/>
                </w:rPr>
                <w:t xml:space="preserve">List of </w:t>
              </w:r>
            </w:ins>
            <w:ins w:id="328" w:author="Samsung" w:date="2024-10-07T12:04:00Z">
              <w:r w:rsidR="004D0CD0">
                <w:rPr>
                  <w:lang w:eastAsia="zh-CN"/>
                </w:rPr>
                <w:t>moving</w:t>
              </w:r>
            </w:ins>
            <w:ins w:id="329" w:author="Samsung" w:date="2024-09-02T19:52:00Z">
              <w:r>
                <w:rPr>
                  <w:lang w:eastAsia="zh-CN"/>
                </w:rPr>
                <w:t xml:space="preserve"> objects</w:t>
              </w:r>
            </w:ins>
            <w:ins w:id="330" w:author="Samsung" w:date="2024-10-07T12:04:00Z">
              <w:r w:rsidR="004D0CD0">
                <w:rPr>
                  <w:lang w:eastAsia="zh-CN"/>
                </w:rPr>
                <w:t xml:space="preserve"> for the layer (if available)</w:t>
              </w:r>
            </w:ins>
            <w:ins w:id="331" w:author="Samsung" w:date="2024-09-02T19:52:00Z">
              <w:r>
                <w:rPr>
                  <w:lang w:eastAsia="zh-CN"/>
                </w:rPr>
                <w:t xml:space="preserve">. Each object contains information as specified in </w:t>
              </w:r>
              <w:r w:rsidRPr="009A397A">
                <w:rPr>
                  <w:lang w:eastAsia="zh-CN"/>
                </w:rPr>
                <w:t>Table</w:t>
              </w:r>
              <w:r>
                <w:rPr>
                  <w:lang w:eastAsia="zh-CN"/>
                </w:rPr>
                <w:t> </w:t>
              </w:r>
              <w:r w:rsidRPr="009A397A">
                <w:rPr>
                  <w:lang w:eastAsia="zh-CN"/>
                </w:rPr>
                <w:t>9.3.1.1-</w:t>
              </w:r>
            </w:ins>
            <w:ins w:id="332" w:author="Samsung" w:date="2024-09-02T19:54:00Z">
              <w:r>
                <w:rPr>
                  <w:lang w:eastAsia="zh-CN"/>
                </w:rPr>
                <w:t>4</w:t>
              </w:r>
            </w:ins>
          </w:p>
        </w:tc>
      </w:tr>
      <w:tr w:rsidR="00BB6626" w:rsidRPr="00836241" w14:paraId="06774408" w14:textId="77777777" w:rsidTr="00D723A1">
        <w:trPr>
          <w:jc w:val="center"/>
          <w:ins w:id="333" w:author="Samsung" w:date="2024-09-03T11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0D603" w14:textId="73299D67" w:rsidR="00BB6626" w:rsidRDefault="00BB6626" w:rsidP="003878D8">
            <w:pPr>
              <w:pStyle w:val="TAL"/>
              <w:rPr>
                <w:ins w:id="334" w:author="Samsung" w:date="2024-09-03T11:18:00Z"/>
                <w:lang w:eastAsia="zh-CN"/>
              </w:rPr>
            </w:pPr>
            <w:ins w:id="335" w:author="Samsung" w:date="2024-09-03T11:18:00Z">
              <w:r>
                <w:rPr>
                  <w:lang w:eastAsia="zh-CN"/>
                </w:rPr>
                <w:t>&gt;&gt; associated spatial map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EF62C" w14:textId="1E885D0D" w:rsidR="00BB6626" w:rsidRDefault="00BB6626" w:rsidP="003878D8">
            <w:pPr>
              <w:pStyle w:val="TAC"/>
              <w:rPr>
                <w:ins w:id="336" w:author="Samsung" w:date="2024-09-03T11:18:00Z"/>
                <w:lang w:eastAsia="zh-CN"/>
              </w:rPr>
            </w:pPr>
            <w:ins w:id="337" w:author="Samsung" w:date="2024-09-03T11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6E1F4" w14:textId="19368670" w:rsidR="00BB6626" w:rsidRDefault="00BB6626" w:rsidP="003878D8">
            <w:pPr>
              <w:pStyle w:val="TAL"/>
              <w:rPr>
                <w:ins w:id="338" w:author="Samsung" w:date="2024-09-03T11:18:00Z"/>
                <w:lang w:eastAsia="zh-CN"/>
              </w:rPr>
            </w:pPr>
            <w:ins w:id="339" w:author="Samsung" w:date="2024-09-03T11:19:00Z">
              <w:r>
                <w:rPr>
                  <w:lang w:eastAsia="zh-CN"/>
                </w:rPr>
                <w:t>Detailed spatial map associated with this layer. For example, if the layer is for a particular floor of the building, the detailed spatial map of that particular floor can be associated with this layer.</w:t>
              </w:r>
            </w:ins>
          </w:p>
        </w:tc>
      </w:tr>
      <w:tr w:rsidR="003878D8" w:rsidRPr="00836241" w14:paraId="6B0F1984" w14:textId="77777777" w:rsidTr="00D723A1">
        <w:trPr>
          <w:jc w:val="center"/>
          <w:ins w:id="340" w:author="Samsung" w:date="2024-09-02T19:5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6B097" w14:textId="48B2756A" w:rsidR="00A82211" w:rsidRDefault="00A82211" w:rsidP="003878D8">
            <w:pPr>
              <w:pStyle w:val="TAL"/>
              <w:rPr>
                <w:ins w:id="341" w:author="Samsung" w:date="2024-09-03T09:47:00Z"/>
                <w:lang w:eastAsia="zh-CN"/>
              </w:rPr>
            </w:pPr>
            <w:ins w:id="342" w:author="Samsung" w:date="2024-09-03T09:47:00Z">
              <w:r>
                <w:rPr>
                  <w:lang w:eastAsia="zh-CN"/>
                </w:rPr>
                <w:t>NOTE 1: This IE is mandatory when result IE indicates success or in-progress.</w:t>
              </w:r>
            </w:ins>
          </w:p>
          <w:p w14:paraId="6C03DBAB" w14:textId="5ACE5006" w:rsidR="003878D8" w:rsidRDefault="007803AC" w:rsidP="00A82211">
            <w:pPr>
              <w:pStyle w:val="TAL"/>
              <w:rPr>
                <w:ins w:id="343" w:author="Samsung" w:date="2024-09-02T19:52:00Z"/>
                <w:lang w:eastAsia="zh-CN"/>
              </w:rPr>
            </w:pPr>
            <w:ins w:id="344" w:author="Samsung" w:date="2024-09-02T19:52:00Z">
              <w:r>
                <w:rPr>
                  <w:lang w:eastAsia="zh-CN"/>
                </w:rPr>
                <w:t>NOTE</w:t>
              </w:r>
            </w:ins>
            <w:ins w:id="345" w:author="Samsung" w:date="2024-09-03T09:36:00Z">
              <w:r>
                <w:rPr>
                  <w:lang w:eastAsia="zh-CN"/>
                </w:rPr>
                <w:t> </w:t>
              </w:r>
            </w:ins>
            <w:ins w:id="346" w:author="Samsung" w:date="2024-09-03T09:47:00Z">
              <w:r w:rsidR="00A82211">
                <w:rPr>
                  <w:lang w:eastAsia="zh-CN"/>
                </w:rPr>
                <w:t>2</w:t>
              </w:r>
            </w:ins>
            <w:ins w:id="347" w:author="Samsung" w:date="2024-09-02T19:52:00Z">
              <w:r w:rsidR="003878D8">
                <w:rPr>
                  <w:lang w:eastAsia="zh-CN"/>
                </w:rPr>
                <w:t xml:space="preserve">: This IE is added </w:t>
              </w:r>
            </w:ins>
            <w:ins w:id="348" w:author="Samsung" w:date="2024-09-03T09:47:00Z">
              <w:r w:rsidR="00A82211">
                <w:rPr>
                  <w:lang w:eastAsia="zh-CN"/>
                </w:rPr>
                <w:t xml:space="preserve">only </w:t>
              </w:r>
            </w:ins>
            <w:ins w:id="349" w:author="Samsung" w:date="2024-09-02T19:52:00Z">
              <w:r w:rsidR="003878D8">
                <w:rPr>
                  <w:lang w:eastAsia="zh-CN"/>
                </w:rPr>
                <w:t>when result IE indicates success.</w:t>
              </w:r>
            </w:ins>
          </w:p>
        </w:tc>
      </w:tr>
    </w:tbl>
    <w:p w14:paraId="5CB1B671" w14:textId="77777777" w:rsidR="00E54B3A" w:rsidRDefault="00E54B3A" w:rsidP="00DF0637">
      <w:pPr>
        <w:rPr>
          <w:ins w:id="350" w:author="Samsung" w:date="2024-09-02T19:45:00Z"/>
        </w:rPr>
      </w:pPr>
    </w:p>
    <w:p w14:paraId="0AF8EA82" w14:textId="7BC98D1D" w:rsidR="009A397A" w:rsidRPr="00836241" w:rsidRDefault="009A397A" w:rsidP="009A397A">
      <w:pPr>
        <w:pStyle w:val="TH"/>
        <w:rPr>
          <w:ins w:id="351" w:author="Samsung" w:date="2024-09-02T19:45:00Z"/>
        </w:rPr>
      </w:pPr>
      <w:ins w:id="352" w:author="Samsung" w:date="2024-09-02T19:45:00Z">
        <w:r w:rsidRPr="00836241">
          <w:t>Table </w:t>
        </w:r>
        <w:r>
          <w:t>9.3.1.1</w:t>
        </w:r>
        <w:r w:rsidRPr="006F3B02">
          <w:t>-</w:t>
        </w:r>
      </w:ins>
      <w:ins w:id="353" w:author="Samsung" w:date="2024-09-02T19:54:00Z">
        <w:r w:rsidR="00E54B3A">
          <w:t>4</w:t>
        </w:r>
      </w:ins>
      <w:ins w:id="354" w:author="Samsung" w:date="2024-09-02T19:45:00Z">
        <w:r w:rsidRPr="00836241">
          <w:t xml:space="preserve">: </w:t>
        </w:r>
      </w:ins>
      <w:ins w:id="355" w:author="Samsung" w:date="2024-09-03T09:34:00Z">
        <w:r w:rsidR="009F6291">
          <w:t>O</w:t>
        </w:r>
      </w:ins>
      <w:ins w:id="356" w:author="Samsung" w:date="2024-09-02T19:45:00Z">
        <w:r w:rsidR="009F6291">
          <w:t>bject details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9A397A" w:rsidRPr="00836241" w14:paraId="0A828A4F" w14:textId="77777777" w:rsidTr="00D723A1">
        <w:trPr>
          <w:jc w:val="center"/>
          <w:ins w:id="357" w:author="Samsung" w:date="2024-09-02T19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940AA" w14:textId="77777777" w:rsidR="009A397A" w:rsidRPr="00836241" w:rsidRDefault="009A397A" w:rsidP="00D723A1">
            <w:pPr>
              <w:pStyle w:val="TAH"/>
              <w:rPr>
                <w:ins w:id="358" w:author="Samsung" w:date="2024-09-02T19:45:00Z"/>
              </w:rPr>
            </w:pPr>
            <w:ins w:id="359" w:author="Samsung" w:date="2024-09-02T19:4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27F84" w14:textId="77777777" w:rsidR="009A397A" w:rsidRPr="00836241" w:rsidRDefault="009A397A" w:rsidP="00D723A1">
            <w:pPr>
              <w:pStyle w:val="TAH"/>
              <w:rPr>
                <w:ins w:id="360" w:author="Samsung" w:date="2024-09-02T19:45:00Z"/>
              </w:rPr>
            </w:pPr>
            <w:ins w:id="361" w:author="Samsung" w:date="2024-09-02T19:4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2C8EB" w14:textId="77777777" w:rsidR="009A397A" w:rsidRPr="00836241" w:rsidRDefault="009A397A" w:rsidP="00D723A1">
            <w:pPr>
              <w:pStyle w:val="TAH"/>
              <w:rPr>
                <w:ins w:id="362" w:author="Samsung" w:date="2024-09-02T19:45:00Z"/>
              </w:rPr>
            </w:pPr>
            <w:ins w:id="363" w:author="Samsung" w:date="2024-09-02T19:45:00Z">
              <w:r w:rsidRPr="00836241">
                <w:t>Description</w:t>
              </w:r>
            </w:ins>
          </w:p>
        </w:tc>
      </w:tr>
      <w:tr w:rsidR="009A397A" w:rsidRPr="00836241" w14:paraId="6A0398CA" w14:textId="77777777" w:rsidTr="00D723A1">
        <w:trPr>
          <w:jc w:val="center"/>
          <w:ins w:id="364" w:author="Samsung" w:date="2024-09-02T19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0AF3F" w14:textId="71078DC2" w:rsidR="009A397A" w:rsidRPr="00836241" w:rsidRDefault="009A397A" w:rsidP="00D723A1">
            <w:pPr>
              <w:pStyle w:val="TAL"/>
              <w:rPr>
                <w:ins w:id="365" w:author="Samsung" w:date="2024-09-02T19:45:00Z"/>
              </w:rPr>
            </w:pPr>
            <w:ins w:id="366" w:author="Samsung" w:date="2024-09-02T19:45:00Z">
              <w:r>
                <w:rPr>
                  <w:lang w:eastAsia="zh-CN"/>
                </w:rPr>
                <w:t>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FE6B8" w14:textId="3BB7F441" w:rsidR="009A397A" w:rsidRPr="00836241" w:rsidRDefault="009A397A" w:rsidP="00D723A1">
            <w:pPr>
              <w:pStyle w:val="TAC"/>
              <w:rPr>
                <w:ins w:id="367" w:author="Samsung" w:date="2024-09-02T19:45:00Z"/>
                <w:lang w:eastAsia="zh-CN"/>
              </w:rPr>
            </w:pPr>
            <w:ins w:id="368" w:author="Samsung" w:date="2024-09-02T19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2EAB9" w14:textId="315FC12E" w:rsidR="009A397A" w:rsidRPr="00836241" w:rsidRDefault="009A397A" w:rsidP="00D723A1">
            <w:pPr>
              <w:pStyle w:val="TAL"/>
              <w:rPr>
                <w:ins w:id="369" w:author="Samsung" w:date="2024-09-02T19:45:00Z"/>
              </w:rPr>
            </w:pPr>
            <w:ins w:id="370" w:author="Samsung" w:date="2024-09-02T19:45:00Z">
              <w:r>
                <w:rPr>
                  <w:lang w:eastAsia="zh-CN"/>
                </w:rPr>
                <w:t>Identify of the object</w:t>
              </w:r>
            </w:ins>
          </w:p>
        </w:tc>
      </w:tr>
      <w:tr w:rsidR="009A397A" w:rsidRPr="00836241" w14:paraId="3122E1F2" w14:textId="77777777" w:rsidTr="00D723A1">
        <w:trPr>
          <w:jc w:val="center"/>
          <w:ins w:id="371" w:author="Samsung" w:date="2024-09-02T19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97891" w14:textId="47CC7DB7" w:rsidR="009A397A" w:rsidRPr="00836241" w:rsidRDefault="009A397A" w:rsidP="009A397A">
            <w:pPr>
              <w:pStyle w:val="TAL"/>
              <w:rPr>
                <w:ins w:id="372" w:author="Samsung" w:date="2024-09-02T19:45:00Z"/>
                <w:lang w:eastAsia="zh-CN"/>
              </w:rPr>
            </w:pPr>
            <w:ins w:id="373" w:author="Samsung" w:date="2024-09-02T19:46:00Z">
              <w:r>
                <w:rPr>
                  <w:lang w:eastAsia="zh-CN"/>
                </w:rPr>
                <w:t>Position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31DD4" w14:textId="2A8877A2" w:rsidR="009A397A" w:rsidRPr="00836241" w:rsidRDefault="009A397A" w:rsidP="00D723A1">
            <w:pPr>
              <w:pStyle w:val="TAC"/>
              <w:rPr>
                <w:ins w:id="374" w:author="Samsung" w:date="2024-09-02T19:45:00Z"/>
                <w:lang w:eastAsia="zh-CN"/>
              </w:rPr>
            </w:pPr>
            <w:ins w:id="375" w:author="Samsung" w:date="2024-09-02T19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B45E1" w14:textId="129854E5" w:rsidR="009A397A" w:rsidRDefault="009E402B" w:rsidP="00D723A1">
            <w:pPr>
              <w:pStyle w:val="TAL"/>
              <w:rPr>
                <w:ins w:id="376" w:author="Samsung" w:date="2024-09-02T19:48:00Z"/>
                <w:lang w:eastAsia="zh-CN"/>
              </w:rPr>
            </w:pPr>
            <w:ins w:id="377" w:author="Samsung" w:date="2024-10-07T14:21:00Z">
              <w:r>
                <w:rPr>
                  <w:lang w:eastAsia="zh-CN"/>
                </w:rPr>
                <w:t>Current t</w:t>
              </w:r>
            </w:ins>
            <w:ins w:id="378" w:author="Samsung" w:date="2024-09-02T19:46:00Z">
              <w:r w:rsidR="009A397A">
                <w:rPr>
                  <w:lang w:eastAsia="zh-CN"/>
                </w:rPr>
                <w:t>hree-</w:t>
              </w:r>
            </w:ins>
            <w:ins w:id="379" w:author="Samsung" w:date="2024-10-08T12:13:00Z">
              <w:r w:rsidR="00A94A36">
                <w:rPr>
                  <w:lang w:eastAsia="zh-CN"/>
                </w:rPr>
                <w:t>dimensional</w:t>
              </w:r>
            </w:ins>
            <w:ins w:id="380" w:author="Samsung" w:date="2024-09-02T19:46:00Z">
              <w:r w:rsidR="009A397A">
                <w:rPr>
                  <w:lang w:eastAsia="zh-CN"/>
                </w:rPr>
                <w:t xml:space="preserve"> position of the object</w:t>
              </w:r>
            </w:ins>
            <w:ins w:id="381" w:author="Samsung" w:date="2024-10-07T14:21:00Z">
              <w:r>
                <w:rPr>
                  <w:lang w:eastAsia="zh-CN"/>
                </w:rPr>
                <w:t xml:space="preserve"> in the spatial map</w:t>
              </w:r>
            </w:ins>
            <w:ins w:id="382" w:author="Samsung" w:date="2024-09-02T19:48:00Z">
              <w:r w:rsidR="009A397A">
                <w:rPr>
                  <w:lang w:eastAsia="zh-CN"/>
                </w:rPr>
                <w:t>.</w:t>
              </w:r>
            </w:ins>
          </w:p>
          <w:p w14:paraId="427C2EF9" w14:textId="7FFB055E" w:rsidR="009A397A" w:rsidRPr="00836241" w:rsidRDefault="009A397A" w:rsidP="00D723A1">
            <w:pPr>
              <w:pStyle w:val="TAL"/>
              <w:rPr>
                <w:ins w:id="383" w:author="Samsung" w:date="2024-09-02T19:45:00Z"/>
                <w:lang w:eastAsia="zh-CN"/>
              </w:rPr>
            </w:pPr>
            <w:ins w:id="384" w:author="Samsung" w:date="2024-09-02T19:48:00Z">
              <w:r>
                <w:rPr>
                  <w:lang w:eastAsia="zh-CN"/>
                </w:rPr>
                <w:t>For moving objects, it includes current position.</w:t>
              </w:r>
            </w:ins>
          </w:p>
        </w:tc>
      </w:tr>
      <w:tr w:rsidR="009A397A" w:rsidRPr="00836241" w14:paraId="571C7329" w14:textId="77777777" w:rsidTr="00D723A1">
        <w:trPr>
          <w:jc w:val="center"/>
          <w:ins w:id="385" w:author="Samsung" w:date="2024-09-02T19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9BCB9" w14:textId="457B7110" w:rsidR="009A397A" w:rsidRDefault="009A397A" w:rsidP="009A397A">
            <w:pPr>
              <w:pStyle w:val="TAL"/>
              <w:rPr>
                <w:ins w:id="386" w:author="Samsung" w:date="2024-09-02T19:47:00Z"/>
                <w:lang w:eastAsia="zh-CN"/>
              </w:rPr>
            </w:pPr>
            <w:ins w:id="387" w:author="Samsung" w:date="2024-09-02T19:48:00Z">
              <w:r>
                <w:rPr>
                  <w:lang w:eastAsia="zh-CN"/>
                </w:rPr>
                <w:t>Time</w:t>
              </w:r>
            </w:ins>
            <w:ins w:id="388" w:author="Samsung" w:date="2024-09-02T19:49:00Z"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E75E" w14:textId="2E7D862A" w:rsidR="009A397A" w:rsidRDefault="009A397A" w:rsidP="00D723A1">
            <w:pPr>
              <w:pStyle w:val="TAC"/>
              <w:rPr>
                <w:ins w:id="389" w:author="Samsung" w:date="2024-09-02T19:47:00Z"/>
                <w:lang w:eastAsia="zh-CN"/>
              </w:rPr>
            </w:pPr>
            <w:ins w:id="390" w:author="Samsung" w:date="2024-09-02T19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DB2AD" w14:textId="1D02BC39" w:rsidR="009A397A" w:rsidRDefault="009A397A" w:rsidP="00D723A1">
            <w:pPr>
              <w:pStyle w:val="TAL"/>
              <w:rPr>
                <w:ins w:id="391" w:author="Samsung" w:date="2024-09-02T19:47:00Z"/>
                <w:lang w:eastAsia="zh-CN"/>
              </w:rPr>
            </w:pPr>
            <w:ins w:id="392" w:author="Samsung" w:date="2024-09-02T19:48:00Z">
              <w:r>
                <w:rPr>
                  <w:lang w:eastAsia="zh-CN"/>
                </w:rPr>
                <w:t>For moving object, time when last position was updated</w:t>
              </w:r>
            </w:ins>
          </w:p>
        </w:tc>
      </w:tr>
      <w:tr w:rsidR="009A397A" w:rsidRPr="00836241" w14:paraId="28CC69D5" w14:textId="77777777" w:rsidTr="00D723A1">
        <w:trPr>
          <w:jc w:val="center"/>
          <w:ins w:id="393" w:author="Samsung" w:date="2024-09-02T19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52061" w14:textId="4747B33E" w:rsidR="009A397A" w:rsidRDefault="009A397A" w:rsidP="009A397A">
            <w:pPr>
              <w:pStyle w:val="TAL"/>
              <w:rPr>
                <w:ins w:id="394" w:author="Samsung" w:date="2024-09-02T19:49:00Z"/>
                <w:lang w:eastAsia="zh-CN"/>
              </w:rPr>
            </w:pPr>
            <w:ins w:id="395" w:author="Samsung" w:date="2024-09-02T19:49:00Z">
              <w:r>
                <w:rPr>
                  <w:lang w:eastAsia="zh-CN"/>
                </w:rPr>
                <w:t>Speed (NOTE 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823AB" w14:textId="7D5F2FC7" w:rsidR="009A397A" w:rsidRDefault="009A397A" w:rsidP="00D723A1">
            <w:pPr>
              <w:pStyle w:val="TAC"/>
              <w:rPr>
                <w:ins w:id="396" w:author="Samsung" w:date="2024-09-02T19:49:00Z"/>
                <w:lang w:eastAsia="zh-CN"/>
              </w:rPr>
            </w:pPr>
            <w:ins w:id="397" w:author="Samsung" w:date="2024-09-02T19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D4FD5" w14:textId="08072B65" w:rsidR="009A397A" w:rsidRDefault="009A397A" w:rsidP="00D723A1">
            <w:pPr>
              <w:pStyle w:val="TAL"/>
              <w:rPr>
                <w:ins w:id="398" w:author="Samsung" w:date="2024-09-02T19:49:00Z"/>
                <w:lang w:eastAsia="zh-CN"/>
              </w:rPr>
            </w:pPr>
            <w:ins w:id="399" w:author="Samsung" w:date="2024-09-02T19:49:00Z">
              <w:r>
                <w:rPr>
                  <w:lang w:eastAsia="zh-CN"/>
                </w:rPr>
                <w:t>Speed of the object</w:t>
              </w:r>
            </w:ins>
          </w:p>
        </w:tc>
      </w:tr>
      <w:tr w:rsidR="009A397A" w:rsidRPr="00836241" w14:paraId="28530D13" w14:textId="77777777" w:rsidTr="00D723A1">
        <w:trPr>
          <w:jc w:val="center"/>
          <w:ins w:id="400" w:author="Samsung" w:date="2024-09-02T19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B56A1" w14:textId="2CA8DAB6" w:rsidR="009A397A" w:rsidRDefault="009A397A" w:rsidP="009A397A">
            <w:pPr>
              <w:pStyle w:val="TAL"/>
              <w:rPr>
                <w:ins w:id="401" w:author="Samsung" w:date="2024-09-02T19:49:00Z"/>
                <w:lang w:eastAsia="zh-CN"/>
              </w:rPr>
            </w:pPr>
            <w:ins w:id="402" w:author="Samsung" w:date="2024-09-02T19:49:00Z">
              <w:r>
                <w:rPr>
                  <w:lang w:eastAsia="zh-CN"/>
                </w:rPr>
                <w:t>Direction (NOTE 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750D4" w14:textId="6F21C3BE" w:rsidR="009A397A" w:rsidRDefault="009A397A" w:rsidP="00D723A1">
            <w:pPr>
              <w:pStyle w:val="TAC"/>
              <w:rPr>
                <w:ins w:id="403" w:author="Samsung" w:date="2024-09-02T19:49:00Z"/>
                <w:lang w:eastAsia="zh-CN"/>
              </w:rPr>
            </w:pPr>
            <w:ins w:id="404" w:author="Samsung" w:date="2024-09-02T19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4B5E7" w14:textId="7C25394D" w:rsidR="009A397A" w:rsidRDefault="009A397A" w:rsidP="00D723A1">
            <w:pPr>
              <w:pStyle w:val="TAL"/>
              <w:rPr>
                <w:ins w:id="405" w:author="Samsung" w:date="2024-09-02T19:49:00Z"/>
                <w:lang w:eastAsia="zh-CN"/>
              </w:rPr>
            </w:pPr>
            <w:ins w:id="406" w:author="Samsung" w:date="2024-09-02T19:49:00Z">
              <w:r>
                <w:rPr>
                  <w:lang w:eastAsia="zh-CN"/>
                </w:rPr>
                <w:t>Direction of the object</w:t>
              </w:r>
            </w:ins>
            <w:ins w:id="407" w:author="Samsung" w:date="2024-09-03T09:34:00Z">
              <w:r w:rsidR="003763A5">
                <w:rPr>
                  <w:lang w:eastAsia="zh-CN"/>
                </w:rPr>
                <w:t xml:space="preserve"> in 3D space</w:t>
              </w:r>
            </w:ins>
          </w:p>
        </w:tc>
      </w:tr>
      <w:tr w:rsidR="009A397A" w:rsidRPr="00836241" w14:paraId="0C9B48F5" w14:textId="77777777" w:rsidTr="00D723A1">
        <w:trPr>
          <w:jc w:val="center"/>
          <w:ins w:id="408" w:author="Samsung" w:date="2024-09-02T19:4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B4FA6" w14:textId="28CF380F" w:rsidR="009A397A" w:rsidRDefault="009A397A" w:rsidP="009A397A">
            <w:pPr>
              <w:pStyle w:val="TAL"/>
              <w:rPr>
                <w:ins w:id="409" w:author="Samsung" w:date="2024-09-02T19:49:00Z"/>
                <w:lang w:eastAsia="zh-CN"/>
              </w:rPr>
            </w:pPr>
            <w:ins w:id="410" w:author="Samsung" w:date="2024-09-02T19:49:00Z">
              <w:r>
                <w:rPr>
                  <w:lang w:eastAsia="zh-CN"/>
                </w:rPr>
                <w:t xml:space="preserve">NOTE 1: This </w:t>
              </w:r>
            </w:ins>
            <w:ins w:id="411" w:author="Samsung" w:date="2024-09-02T19:50:00Z">
              <w:r>
                <w:rPr>
                  <w:lang w:eastAsia="zh-CN"/>
                </w:rPr>
                <w:t>IE may included for moving objects only. This IE is not included for stationary objects.</w:t>
              </w:r>
            </w:ins>
          </w:p>
        </w:tc>
      </w:tr>
    </w:tbl>
    <w:p w14:paraId="6579C149" w14:textId="77777777" w:rsidR="009A397A" w:rsidRDefault="009A397A" w:rsidP="00DF0637">
      <w:pPr>
        <w:rPr>
          <w:ins w:id="412" w:author="Samsung" w:date="2024-09-02T17:42:00Z"/>
        </w:rPr>
      </w:pPr>
    </w:p>
    <w:p w14:paraId="03F2BDCC" w14:textId="221B1F39" w:rsidR="00F30379" w:rsidRDefault="00F30379" w:rsidP="00F30379">
      <w:pPr>
        <w:pStyle w:val="Heading3"/>
      </w:pPr>
      <w:r>
        <w:t>9.3.2</w:t>
      </w:r>
      <w:r>
        <w:tab/>
        <w:t>Discover spatial map</w:t>
      </w:r>
      <w:bookmarkEnd w:id="54"/>
    </w:p>
    <w:p w14:paraId="1267DD81" w14:textId="77777777" w:rsidR="00F30379" w:rsidRDefault="00F30379" w:rsidP="00F30379">
      <w:pPr>
        <w:rPr>
          <w:noProof/>
        </w:rPr>
      </w:pPr>
      <w:r>
        <w:rPr>
          <w:noProof/>
          <w:lang w:val="en-US"/>
        </w:rPr>
        <w:t xml:space="preserve">Figure 9.3.2-1 depicts the procedure for an authorized spatial map consumer </w:t>
      </w:r>
      <w:r>
        <w:rPr>
          <w:noProof/>
        </w:rPr>
        <w:t>(VAL server or SEAL SM client) to discover spatial map(s). The service is provided by SEAL SM server.</w:t>
      </w:r>
    </w:p>
    <w:p w14:paraId="35A95FA7" w14:textId="77777777" w:rsidR="00F30379" w:rsidRPr="001430EF" w:rsidRDefault="00F30379" w:rsidP="00F30379"/>
    <w:p w14:paraId="3DC74F94" w14:textId="77777777" w:rsidR="00F30379" w:rsidRDefault="00F30379" w:rsidP="00F30379">
      <w:pPr>
        <w:pStyle w:val="TH"/>
      </w:pPr>
      <w:r>
        <w:object w:dxaOrig="5866" w:dyaOrig="3121" w14:anchorId="191CAFDA">
          <v:shape id="_x0000_i1026" type="#_x0000_t75" style="width:293.5pt;height:156pt" o:ole="">
            <v:imagedata r:id="rId9" o:title=""/>
          </v:shape>
          <o:OLEObject Type="Embed" ProgID="Visio.Drawing.15" ShapeID="_x0000_i1026" DrawAspect="Content" ObjectID="_1789900819" r:id="rId10"/>
        </w:object>
      </w:r>
    </w:p>
    <w:p w14:paraId="2244A64D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2</w:t>
      </w:r>
      <w:r w:rsidRPr="003167FF">
        <w:rPr>
          <w:noProof/>
        </w:rPr>
        <w:t xml:space="preserve">-1: </w:t>
      </w:r>
      <w:r>
        <w:rPr>
          <w:noProof/>
        </w:rPr>
        <w:t>Discover spatial map procedure</w:t>
      </w:r>
    </w:p>
    <w:p w14:paraId="3EACA107" w14:textId="77777777" w:rsidR="00F30379" w:rsidRDefault="00F30379" w:rsidP="00F30379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SEAL SM client) sends a request message to the SEAL SM server to discover spatial map(s). The request includes requestor ID, security credentials, </w:t>
      </w:r>
      <w:r w:rsidRPr="00690F8C">
        <w:t>three</w:t>
      </w:r>
      <w:r>
        <w:t>-</w:t>
      </w:r>
      <w:r w:rsidRPr="00690F8C">
        <w:t xml:space="preserve">dimensional area </w:t>
      </w:r>
      <w:r>
        <w:t>of interest or localization information to discover spatial maps in the area, optionally discovery filters, i.e., a set of characteristics to search the matching spatial maps when multiple spatial maps are allowed in the area of interest.</w:t>
      </w:r>
    </w:p>
    <w:p w14:paraId="7FAA6733" w14:textId="77777777" w:rsidR="00F30379" w:rsidRDefault="00F30379" w:rsidP="00F30379">
      <w:pPr>
        <w:pStyle w:val="NO"/>
      </w:pPr>
      <w:r w:rsidRPr="00690F8C">
        <w:t>NOTE:</w:t>
      </w:r>
      <w:r w:rsidRPr="00690F8C">
        <w:tab/>
        <w:t xml:space="preserve">How </w:t>
      </w:r>
      <w:r>
        <w:t>the consumer</w:t>
      </w:r>
      <w:r w:rsidRPr="00690F8C">
        <w:t xml:space="preserve"> identifies which three</w:t>
      </w:r>
      <w:r>
        <w:t>-</w:t>
      </w:r>
      <w:r w:rsidRPr="00690F8C">
        <w:t xml:space="preserve">dimensional area </w:t>
      </w:r>
      <w:r>
        <w:t xml:space="preserve">of interest </w:t>
      </w:r>
      <w:r w:rsidRPr="00690F8C">
        <w:t xml:space="preserve">to </w:t>
      </w:r>
      <w:r>
        <w:t>get the</w:t>
      </w:r>
      <w:r w:rsidRPr="00690F8C">
        <w:t xml:space="preserve"> spatial </w:t>
      </w:r>
      <w:r>
        <w:t>map</w:t>
      </w:r>
      <w:r w:rsidRPr="00690F8C">
        <w:t xml:space="preserve"> is not in </w:t>
      </w:r>
      <w:r>
        <w:t xml:space="preserve">the </w:t>
      </w:r>
      <w:r w:rsidRPr="00690F8C">
        <w:t xml:space="preserve">scope of </w:t>
      </w:r>
      <w:r>
        <w:t>this document</w:t>
      </w:r>
      <w:r w:rsidRPr="00690F8C">
        <w:t>.</w:t>
      </w:r>
    </w:p>
    <w:p w14:paraId="474611AD" w14:textId="77777777" w:rsidR="00F30379" w:rsidRDefault="00F30379" w:rsidP="00F30379">
      <w:pPr>
        <w:pStyle w:val="B1"/>
        <w:rPr>
          <w:noProof/>
          <w:lang w:val="en-US"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</w:t>
      </w:r>
      <w:r>
        <w:rPr>
          <w:noProof/>
          <w:lang w:val="en-US"/>
        </w:rPr>
        <w:t xml:space="preserve">VAL server (or SEAL SM client), and validates the request. Then the server finds spatial map(s) which matches requested discovery requirements. </w:t>
      </w:r>
    </w:p>
    <w:p w14:paraId="66210751" w14:textId="77777777" w:rsidR="00F30379" w:rsidRDefault="00F30379" w:rsidP="00F30379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</w:r>
      <w:r>
        <w:rPr>
          <w:noProof/>
          <w:lang w:val="en-US"/>
        </w:rPr>
        <w:t xml:space="preserve">The </w:t>
      </w:r>
      <w:r>
        <w:rPr>
          <w:noProof/>
        </w:rPr>
        <w:t>SEAL SM server sends the discover spatial map response message to the requestor with spatial map ID(s) when matching spatial map is found, otherwise it sends failure indication with reason.</w:t>
      </w:r>
    </w:p>
    <w:p w14:paraId="1C2296BA" w14:textId="77777777" w:rsidR="00F30379" w:rsidRDefault="00F30379" w:rsidP="00F30379">
      <w:pPr>
        <w:pStyle w:val="Heading4"/>
      </w:pPr>
      <w:bookmarkStart w:id="413" w:name="_Toc175659465"/>
      <w:r>
        <w:t>9.3.2.1</w:t>
      </w:r>
      <w:r>
        <w:tab/>
        <w:t>Information flows for Discover spatial map</w:t>
      </w:r>
      <w:bookmarkEnd w:id="413"/>
    </w:p>
    <w:p w14:paraId="75FD3169" w14:textId="309F9515" w:rsidR="00F30379" w:rsidRPr="00196317" w:rsidDel="00A70EBD" w:rsidRDefault="00F30379" w:rsidP="00F30379">
      <w:pPr>
        <w:pStyle w:val="EditorsNote"/>
        <w:rPr>
          <w:del w:id="414" w:author="Samsung" w:date="2024-09-02T21:05:00Z"/>
        </w:rPr>
      </w:pPr>
      <w:del w:id="415" w:author="Samsung" w:date="2024-09-02T21:05:00Z">
        <w:r w:rsidRPr="001430EF" w:rsidDel="00A70EBD">
          <w:rPr>
            <w:rFonts w:hint="eastAsia"/>
          </w:rPr>
          <w:delText>E</w:delText>
        </w:r>
        <w:r w:rsidRPr="001430EF" w:rsidDel="00A70EBD">
          <w:delText xml:space="preserve">ditor’s Note: The definition of information flow for </w:delText>
        </w:r>
        <w:r w:rsidDel="00A70EBD">
          <w:delText>discover</w:delText>
        </w:r>
        <w:r w:rsidRPr="001430EF" w:rsidDel="00A70EBD">
          <w:delText xml:space="preserve"> spatial map procedure is FFS.</w:delText>
        </w:r>
      </w:del>
    </w:p>
    <w:p w14:paraId="1A283BF2" w14:textId="785FFAFE" w:rsidR="00A70EBD" w:rsidRPr="00332DB6" w:rsidRDefault="00A70EBD" w:rsidP="00A70EBD">
      <w:pPr>
        <w:rPr>
          <w:ins w:id="416" w:author="Samsung" w:date="2024-09-02T21:05:00Z"/>
          <w:noProof/>
        </w:rPr>
      </w:pPr>
      <w:bookmarkStart w:id="417" w:name="_Toc175659466"/>
      <w:ins w:id="418" w:author="Samsung" w:date="2024-09-02T21:05:00Z">
        <w:r>
          <w:rPr>
            <w:noProof/>
          </w:rPr>
          <w:t>Table </w:t>
        </w:r>
        <w:r>
          <w:t>9.3.2.1</w:t>
        </w:r>
        <w:r>
          <w:rPr>
            <w:noProof/>
          </w:rPr>
          <w:t xml:space="preserve">-1 shows the </w:t>
        </w:r>
      </w:ins>
      <w:ins w:id="419" w:author="Samsung" w:date="2024-09-03T10:13:00Z">
        <w:r w:rsidR="005C7B69">
          <w:rPr>
            <w:noProof/>
          </w:rPr>
          <w:t>discover</w:t>
        </w:r>
      </w:ins>
      <w:ins w:id="420" w:author="Samsung" w:date="2024-09-02T21:05:00Z">
        <w:r>
          <w:rPr>
            <w:noProof/>
          </w:rPr>
          <w:t xml:space="preserve"> spatial map request sent by VAL server (or SEAL SM client) to SEAL SM server to </w:t>
        </w:r>
      </w:ins>
      <w:ins w:id="421" w:author="Samsung" w:date="2024-09-02T21:06:00Z">
        <w:r>
          <w:rPr>
            <w:noProof/>
          </w:rPr>
          <w:t>discover</w:t>
        </w:r>
      </w:ins>
      <w:ins w:id="422" w:author="Samsung" w:date="2024-09-02T21:05:00Z">
        <w:r>
          <w:rPr>
            <w:noProof/>
          </w:rPr>
          <w:t xml:space="preserve"> spatial maps.</w:t>
        </w:r>
      </w:ins>
    </w:p>
    <w:p w14:paraId="14906B6A" w14:textId="40B6B86D" w:rsidR="00A70EBD" w:rsidRPr="00836241" w:rsidRDefault="00A70EBD" w:rsidP="00A70EBD">
      <w:pPr>
        <w:pStyle w:val="TH"/>
        <w:rPr>
          <w:ins w:id="423" w:author="Samsung" w:date="2024-09-02T21:05:00Z"/>
        </w:rPr>
      </w:pPr>
      <w:ins w:id="424" w:author="Samsung" w:date="2024-09-02T21:05:00Z">
        <w:r w:rsidRPr="00836241">
          <w:t>Table </w:t>
        </w:r>
      </w:ins>
      <w:ins w:id="425" w:author="Samsung" w:date="2024-09-02T21:09:00Z">
        <w:r w:rsidR="007B6B5E">
          <w:t>9.3.2.1</w:t>
        </w:r>
      </w:ins>
      <w:ins w:id="426" w:author="Samsung" w:date="2024-09-02T21:05:00Z">
        <w:r w:rsidRPr="006F3B02">
          <w:t>-</w:t>
        </w:r>
        <w:r>
          <w:t>1</w:t>
        </w:r>
        <w:r w:rsidRPr="00836241">
          <w:t xml:space="preserve">: </w:t>
        </w:r>
      </w:ins>
      <w:ins w:id="427" w:author="Samsung" w:date="2024-09-02T21:10:00Z">
        <w:r w:rsidR="00B0061C">
          <w:rPr>
            <w:noProof/>
          </w:rPr>
          <w:t xml:space="preserve">Discover </w:t>
        </w:r>
      </w:ins>
      <w:ins w:id="428" w:author="Samsung" w:date="2024-09-02T21:05:00Z">
        <w:r>
          <w:t>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70EBD" w:rsidRPr="00836241" w14:paraId="1E028010" w14:textId="77777777" w:rsidTr="00D723A1">
        <w:trPr>
          <w:jc w:val="center"/>
          <w:ins w:id="429" w:author="Samsung" w:date="2024-09-02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57357" w14:textId="77777777" w:rsidR="00A70EBD" w:rsidRPr="00836241" w:rsidRDefault="00A70EBD" w:rsidP="00D723A1">
            <w:pPr>
              <w:pStyle w:val="TAH"/>
              <w:rPr>
                <w:ins w:id="430" w:author="Samsung" w:date="2024-09-02T21:05:00Z"/>
              </w:rPr>
            </w:pPr>
            <w:ins w:id="431" w:author="Samsung" w:date="2024-09-02T21:0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7C10" w14:textId="77777777" w:rsidR="00A70EBD" w:rsidRPr="00836241" w:rsidRDefault="00A70EBD" w:rsidP="00D723A1">
            <w:pPr>
              <w:pStyle w:val="TAH"/>
              <w:rPr>
                <w:ins w:id="432" w:author="Samsung" w:date="2024-09-02T21:05:00Z"/>
              </w:rPr>
            </w:pPr>
            <w:ins w:id="433" w:author="Samsung" w:date="2024-09-02T21:0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25923" w14:textId="77777777" w:rsidR="00A70EBD" w:rsidRPr="00836241" w:rsidRDefault="00A70EBD" w:rsidP="00D723A1">
            <w:pPr>
              <w:pStyle w:val="TAH"/>
              <w:rPr>
                <w:ins w:id="434" w:author="Samsung" w:date="2024-09-02T21:05:00Z"/>
              </w:rPr>
            </w:pPr>
            <w:ins w:id="435" w:author="Samsung" w:date="2024-09-02T21:05:00Z">
              <w:r w:rsidRPr="00836241">
                <w:t>Description</w:t>
              </w:r>
            </w:ins>
          </w:p>
        </w:tc>
      </w:tr>
      <w:tr w:rsidR="00A70EBD" w:rsidRPr="00836241" w14:paraId="4EEC4E2D" w14:textId="77777777" w:rsidTr="00D723A1">
        <w:trPr>
          <w:jc w:val="center"/>
          <w:ins w:id="436" w:author="Samsung" w:date="2024-09-02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7B276" w14:textId="77777777" w:rsidR="00A70EBD" w:rsidRPr="00836241" w:rsidRDefault="00A70EBD" w:rsidP="00D723A1">
            <w:pPr>
              <w:pStyle w:val="TAL"/>
              <w:rPr>
                <w:ins w:id="437" w:author="Samsung" w:date="2024-09-02T21:05:00Z"/>
              </w:rPr>
            </w:pPr>
            <w:ins w:id="438" w:author="Samsung" w:date="2024-09-02T21:05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6521B" w14:textId="77777777" w:rsidR="00A70EBD" w:rsidRPr="00836241" w:rsidRDefault="00A70EBD" w:rsidP="00D723A1">
            <w:pPr>
              <w:pStyle w:val="TAC"/>
              <w:rPr>
                <w:ins w:id="439" w:author="Samsung" w:date="2024-09-02T21:05:00Z"/>
                <w:lang w:eastAsia="zh-CN"/>
              </w:rPr>
            </w:pPr>
            <w:ins w:id="440" w:author="Samsung" w:date="2024-09-02T21:0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853D" w14:textId="3FFC2B39" w:rsidR="00A70EBD" w:rsidRPr="00836241" w:rsidRDefault="00A70EBD" w:rsidP="00A70EBD">
            <w:pPr>
              <w:pStyle w:val="TAL"/>
              <w:rPr>
                <w:ins w:id="441" w:author="Samsung" w:date="2024-09-02T21:05:00Z"/>
              </w:rPr>
            </w:pPr>
            <w:ins w:id="442" w:author="Samsung" w:date="2024-09-02T21:05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443" w:author="Samsung" w:date="2024-09-02T21:06:00Z">
              <w:r>
                <w:rPr>
                  <w:lang w:eastAsia="zh-CN"/>
                </w:rPr>
                <w:t>VAL User</w:t>
              </w:r>
            </w:ins>
            <w:ins w:id="444" w:author="Samsung" w:date="2024-09-02T21:05:00Z">
              <w:r>
                <w:rPr>
                  <w:lang w:eastAsia="zh-CN"/>
                </w:rPr>
                <w:t>)</w:t>
              </w:r>
            </w:ins>
          </w:p>
        </w:tc>
      </w:tr>
      <w:tr w:rsidR="00A70EBD" w:rsidRPr="00836241" w14:paraId="3A208CB7" w14:textId="77777777" w:rsidTr="00D723A1">
        <w:trPr>
          <w:jc w:val="center"/>
          <w:ins w:id="445" w:author="Samsung" w:date="2024-09-02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FE618" w14:textId="42665978" w:rsidR="00A70EBD" w:rsidRPr="00836241" w:rsidRDefault="00044EDE" w:rsidP="00D723A1">
            <w:pPr>
              <w:pStyle w:val="TAL"/>
              <w:rPr>
                <w:ins w:id="446" w:author="Samsung" w:date="2024-09-02T21:05:00Z"/>
                <w:lang w:eastAsia="zh-CN"/>
              </w:rPr>
            </w:pPr>
            <w:ins w:id="447" w:author="Samsung" w:date="2024-09-02T21:07:00Z">
              <w:r>
                <w:rPr>
                  <w:lang w:eastAsia="zh-CN"/>
                </w:rPr>
                <w:t>S</w:t>
              </w:r>
            </w:ins>
            <w:ins w:id="448" w:author="Samsung" w:date="2024-09-02T21:05:00Z">
              <w:r w:rsidR="00A70EBD"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B0713" w14:textId="77777777" w:rsidR="00A70EBD" w:rsidRPr="00836241" w:rsidRDefault="00A70EBD" w:rsidP="00D723A1">
            <w:pPr>
              <w:pStyle w:val="TAC"/>
              <w:rPr>
                <w:ins w:id="449" w:author="Samsung" w:date="2024-09-02T21:05:00Z"/>
                <w:lang w:eastAsia="zh-CN"/>
              </w:rPr>
            </w:pPr>
            <w:ins w:id="450" w:author="Samsung" w:date="2024-09-02T21:0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B545E" w14:textId="77777777" w:rsidR="00A70EBD" w:rsidRPr="00836241" w:rsidRDefault="00A70EBD" w:rsidP="00D723A1">
            <w:pPr>
              <w:pStyle w:val="TAL"/>
              <w:rPr>
                <w:ins w:id="451" w:author="Samsung" w:date="2024-09-02T21:05:00Z"/>
                <w:lang w:eastAsia="zh-CN"/>
              </w:rPr>
            </w:pPr>
            <w:ins w:id="452" w:author="Samsung" w:date="2024-09-02T21:05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A70EBD" w:rsidRPr="00836241" w14:paraId="683FBB38" w14:textId="77777777" w:rsidTr="00D723A1">
        <w:trPr>
          <w:jc w:val="center"/>
          <w:ins w:id="453" w:author="Samsung" w:date="2024-09-02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317FC" w14:textId="77777777" w:rsidR="00A70EBD" w:rsidRDefault="00A70EBD" w:rsidP="00D723A1">
            <w:pPr>
              <w:pStyle w:val="TAL"/>
              <w:rPr>
                <w:ins w:id="454" w:author="Samsung" w:date="2024-09-02T21:05:00Z"/>
                <w:lang w:eastAsia="zh-CN"/>
              </w:rPr>
            </w:pPr>
            <w:ins w:id="455" w:author="Samsung" w:date="2024-09-02T21:05:00Z">
              <w:r>
                <w:rPr>
                  <w:lang w:eastAsia="zh-CN"/>
                </w:rPr>
                <w:t>Filtering</w:t>
              </w:r>
              <w:r w:rsidRPr="00B916BA">
                <w:rPr>
                  <w:lang w:eastAsia="zh-CN"/>
                </w:rPr>
                <w:t xml:space="preserve">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BC750" w14:textId="77777777" w:rsidR="00A70EBD" w:rsidRPr="00836241" w:rsidRDefault="00A70EBD" w:rsidP="00D723A1">
            <w:pPr>
              <w:pStyle w:val="TAC"/>
              <w:rPr>
                <w:ins w:id="456" w:author="Samsung" w:date="2024-09-02T21:05:00Z"/>
                <w:lang w:eastAsia="zh-CN"/>
              </w:rPr>
            </w:pPr>
            <w:ins w:id="457" w:author="Samsung" w:date="2024-09-02T21:0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9F458" w14:textId="3C406FF3" w:rsidR="00A70EBD" w:rsidRDefault="00A70EBD" w:rsidP="00044EDE">
            <w:pPr>
              <w:pStyle w:val="TAL"/>
              <w:rPr>
                <w:ins w:id="458" w:author="Samsung" w:date="2024-09-02T21:05:00Z"/>
                <w:lang w:eastAsia="zh-CN"/>
              </w:rPr>
            </w:pPr>
            <w:ins w:id="459" w:author="Samsung" w:date="2024-09-02T21:05:00Z">
              <w:r w:rsidRPr="00B916BA">
                <w:rPr>
                  <w:lang w:eastAsia="zh-CN"/>
                </w:rPr>
                <w:t xml:space="preserve">Criteria to </w:t>
              </w:r>
            </w:ins>
            <w:ins w:id="460" w:author="Samsung" w:date="2024-09-02T21:08:00Z">
              <w:r w:rsidR="00044EDE">
                <w:rPr>
                  <w:lang w:eastAsia="zh-CN"/>
                </w:rPr>
                <w:t>discover</w:t>
              </w:r>
            </w:ins>
            <w:ins w:id="461" w:author="Samsung" w:date="2024-09-02T21:05:00Z">
              <w:r w:rsidRPr="00B916BA">
                <w:rPr>
                  <w:lang w:eastAsia="zh-CN"/>
                </w:rPr>
                <w:t xml:space="preserve"> spatial map(s)</w:t>
              </w:r>
            </w:ins>
          </w:p>
        </w:tc>
      </w:tr>
      <w:tr w:rsidR="00A70EBD" w:rsidRPr="00836241" w14:paraId="66954927" w14:textId="77777777" w:rsidTr="00D723A1">
        <w:trPr>
          <w:jc w:val="center"/>
          <w:ins w:id="462" w:author="Samsung" w:date="2024-09-02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52C69" w14:textId="77777777" w:rsidR="00A70EBD" w:rsidRDefault="00A70EBD" w:rsidP="00D723A1">
            <w:pPr>
              <w:pStyle w:val="TAL"/>
              <w:rPr>
                <w:ins w:id="463" w:author="Samsung" w:date="2024-09-02T21:05:00Z"/>
                <w:lang w:val="en-US"/>
              </w:rPr>
            </w:pPr>
            <w:ins w:id="464" w:author="Samsung" w:date="2024-09-02T21:05:00Z">
              <w:r w:rsidRPr="007A2B6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5B353" w14:textId="77777777" w:rsidR="00A70EBD" w:rsidRDefault="00A70EBD" w:rsidP="00D723A1">
            <w:pPr>
              <w:pStyle w:val="TAC"/>
              <w:rPr>
                <w:ins w:id="465" w:author="Samsung" w:date="2024-09-02T21:05:00Z"/>
                <w:lang w:eastAsia="zh-CN"/>
              </w:rPr>
            </w:pPr>
            <w:ins w:id="466" w:author="Samsung" w:date="2024-09-02T21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D68AC" w14:textId="77777777" w:rsidR="00A70EBD" w:rsidRDefault="00A70EBD" w:rsidP="00D723A1">
            <w:pPr>
              <w:pStyle w:val="TAL"/>
              <w:rPr>
                <w:ins w:id="467" w:author="Samsung" w:date="2024-09-02T21:05:00Z"/>
                <w:lang w:val="en-US"/>
              </w:rPr>
            </w:pPr>
            <w:ins w:id="468" w:author="Samsung" w:date="2024-09-02T21:05:00Z">
              <w:r w:rsidRPr="007A2B6F">
                <w:rPr>
                  <w:lang w:val="en-US"/>
                </w:rPr>
                <w:t>Three-dimensional area information to discover spatial maps</w:t>
              </w:r>
            </w:ins>
          </w:p>
        </w:tc>
      </w:tr>
      <w:tr w:rsidR="00A70EBD" w:rsidRPr="00836241" w14:paraId="33C9E5F5" w14:textId="77777777" w:rsidTr="00D723A1">
        <w:trPr>
          <w:jc w:val="center"/>
          <w:ins w:id="469" w:author="Samsung" w:date="2024-09-02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43FA1" w14:textId="77777777" w:rsidR="00A70EBD" w:rsidRDefault="00A70EBD" w:rsidP="00D723A1">
            <w:pPr>
              <w:pStyle w:val="TAL"/>
              <w:rPr>
                <w:ins w:id="470" w:author="Samsung" w:date="2024-09-02T21:05:00Z"/>
                <w:lang w:val="en-US"/>
              </w:rPr>
            </w:pPr>
            <w:ins w:id="471" w:author="Samsung" w:date="2024-09-02T21:05:00Z">
              <w:r w:rsidRPr="007A2B6F">
                <w:rPr>
                  <w:lang w:val="en-US"/>
                </w:rPr>
                <w:t>&gt; Localization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9AA86" w14:textId="77777777" w:rsidR="00A70EBD" w:rsidRDefault="00A70EBD" w:rsidP="00D723A1">
            <w:pPr>
              <w:pStyle w:val="TAC"/>
              <w:rPr>
                <w:ins w:id="472" w:author="Samsung" w:date="2024-09-02T21:05:00Z"/>
                <w:lang w:eastAsia="zh-CN"/>
              </w:rPr>
            </w:pPr>
            <w:ins w:id="473" w:author="Samsung" w:date="2024-09-02T21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FC8E0" w14:textId="77777777" w:rsidR="00A70EBD" w:rsidRDefault="00A70EBD" w:rsidP="00D723A1">
            <w:pPr>
              <w:pStyle w:val="TAL"/>
              <w:rPr>
                <w:ins w:id="474" w:author="Samsung" w:date="2024-09-02T21:05:00Z"/>
                <w:lang w:val="en-US"/>
              </w:rPr>
            </w:pPr>
            <w:ins w:id="475" w:author="Samsung" w:date="2024-09-02T21:05:00Z">
              <w:r w:rsidRPr="007A2B6F">
                <w:rPr>
                  <w:lang w:val="en-US"/>
                </w:rPr>
                <w:t>A known location to discover spatial maps in the three dimensional space, including an orientation</w:t>
              </w:r>
            </w:ins>
          </w:p>
        </w:tc>
      </w:tr>
      <w:tr w:rsidR="00A70EBD" w:rsidRPr="00836241" w14:paraId="3CECFCBA" w14:textId="77777777" w:rsidTr="00D723A1">
        <w:trPr>
          <w:jc w:val="center"/>
          <w:ins w:id="476" w:author="Samsung" w:date="2024-09-02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7C4C3" w14:textId="25887C53" w:rsidR="00A70EBD" w:rsidRPr="007A2B6F" w:rsidRDefault="00A70EBD" w:rsidP="00D723A1">
            <w:pPr>
              <w:pStyle w:val="TAL"/>
              <w:rPr>
                <w:ins w:id="477" w:author="Samsung" w:date="2024-09-02T21:05:00Z"/>
                <w:lang w:val="en-US"/>
              </w:rPr>
            </w:pPr>
            <w:ins w:id="478" w:author="Samsung" w:date="2024-09-02T21:05:00Z">
              <w:r>
                <w:rPr>
                  <w:lang w:val="en-US"/>
                </w:rPr>
                <w:t xml:space="preserve">&gt; </w:t>
              </w:r>
            </w:ins>
            <w:ins w:id="479" w:author="Samsung" w:date="2024-09-02T21:09:00Z">
              <w:r w:rsidR="00044EDE">
                <w:rPr>
                  <w:lang w:eastAsia="zh-CN"/>
                </w:rPr>
                <w:t>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46818" w14:textId="77777777" w:rsidR="00A70EBD" w:rsidRDefault="00A70EBD" w:rsidP="00D723A1">
            <w:pPr>
              <w:pStyle w:val="TAC"/>
              <w:rPr>
                <w:ins w:id="480" w:author="Samsung" w:date="2024-09-02T21:05:00Z"/>
                <w:lang w:eastAsia="zh-CN"/>
              </w:rPr>
            </w:pPr>
            <w:ins w:id="481" w:author="Samsung" w:date="2024-09-02T21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A5934" w14:textId="6A91A4D6" w:rsidR="00A70EBD" w:rsidRPr="007A2B6F" w:rsidRDefault="00044EDE" w:rsidP="00D723A1">
            <w:pPr>
              <w:pStyle w:val="TAL"/>
              <w:rPr>
                <w:ins w:id="482" w:author="Samsung" w:date="2024-09-02T21:05:00Z"/>
                <w:lang w:val="en-US"/>
              </w:rPr>
            </w:pPr>
            <w:ins w:id="483" w:author="Samsung" w:date="2024-09-02T21:09:00Z">
              <w:r>
                <w:rPr>
                  <w:lang w:eastAsia="zh-CN"/>
                </w:rPr>
                <w:t>Identification of the layer</w:t>
              </w:r>
            </w:ins>
          </w:p>
        </w:tc>
      </w:tr>
    </w:tbl>
    <w:p w14:paraId="2E9271D0" w14:textId="77777777" w:rsidR="00044EDE" w:rsidRDefault="00044EDE" w:rsidP="00A70EBD">
      <w:pPr>
        <w:rPr>
          <w:ins w:id="484" w:author="Samsung" w:date="2024-09-02T21:09:00Z"/>
          <w:noProof/>
        </w:rPr>
      </w:pPr>
    </w:p>
    <w:p w14:paraId="274461B0" w14:textId="5575FBBF" w:rsidR="00A70EBD" w:rsidRPr="00035F33" w:rsidRDefault="00A70EBD" w:rsidP="00A70EBD">
      <w:pPr>
        <w:rPr>
          <w:ins w:id="485" w:author="Samsung" w:date="2024-09-02T21:05:00Z"/>
          <w:noProof/>
        </w:rPr>
      </w:pPr>
      <w:ins w:id="486" w:author="Samsung" w:date="2024-09-02T21:05:00Z">
        <w:r>
          <w:rPr>
            <w:noProof/>
          </w:rPr>
          <w:t>Table </w:t>
        </w:r>
      </w:ins>
      <w:ins w:id="487" w:author="Samsung" w:date="2024-09-02T21:09:00Z">
        <w:r w:rsidR="0056269D">
          <w:t>9.3.2.1</w:t>
        </w:r>
      </w:ins>
      <w:ins w:id="488" w:author="Samsung" w:date="2024-09-02T21:05:00Z">
        <w:r>
          <w:rPr>
            <w:noProof/>
          </w:rPr>
          <w:t xml:space="preserve">-2 shows the </w:t>
        </w:r>
      </w:ins>
      <w:ins w:id="489" w:author="Samsung" w:date="2024-09-03T10:12:00Z">
        <w:r w:rsidR="00906CB4">
          <w:rPr>
            <w:noProof/>
          </w:rPr>
          <w:t>discover</w:t>
        </w:r>
      </w:ins>
      <w:ins w:id="490" w:author="Samsung" w:date="2024-09-02T21:05:00Z">
        <w:r>
          <w:rPr>
            <w:noProof/>
          </w:rPr>
          <w:t xml:space="preserve"> spatial map response sent by SEAL </w:t>
        </w:r>
      </w:ins>
      <w:ins w:id="491" w:author="Samsung" w:date="2024-09-02T21:09:00Z">
        <w:r w:rsidR="00B0061C">
          <w:rPr>
            <w:noProof/>
          </w:rPr>
          <w:t>S</w:t>
        </w:r>
      </w:ins>
      <w:ins w:id="492" w:author="Samsung" w:date="2024-09-02T21:05:00Z">
        <w:r>
          <w:rPr>
            <w:noProof/>
          </w:rPr>
          <w:t xml:space="preserve">M server to VAL server (or SEAL </w:t>
        </w:r>
      </w:ins>
      <w:ins w:id="493" w:author="Samsung" w:date="2024-09-02T21:09:00Z">
        <w:r w:rsidR="00B0061C">
          <w:rPr>
            <w:noProof/>
          </w:rPr>
          <w:t>S</w:t>
        </w:r>
      </w:ins>
      <w:ins w:id="494" w:author="Samsung" w:date="2024-09-02T21:05:00Z">
        <w:r>
          <w:rPr>
            <w:noProof/>
          </w:rPr>
          <w:t xml:space="preserve">M client) as the response to the </w:t>
        </w:r>
      </w:ins>
      <w:ins w:id="495" w:author="Samsung" w:date="2024-09-02T21:10:00Z">
        <w:r w:rsidR="00B0061C">
          <w:rPr>
            <w:noProof/>
          </w:rPr>
          <w:t>discover</w:t>
        </w:r>
      </w:ins>
      <w:ins w:id="496" w:author="Samsung" w:date="2024-09-02T21:05:00Z">
        <w:r>
          <w:rPr>
            <w:noProof/>
          </w:rPr>
          <w:t xml:space="preserve"> spatial map request.</w:t>
        </w:r>
      </w:ins>
    </w:p>
    <w:p w14:paraId="056463AC" w14:textId="3138E307" w:rsidR="00A70EBD" w:rsidRPr="00836241" w:rsidRDefault="00A70EBD" w:rsidP="00A70EBD">
      <w:pPr>
        <w:pStyle w:val="TH"/>
        <w:rPr>
          <w:ins w:id="497" w:author="Samsung" w:date="2024-09-02T21:05:00Z"/>
        </w:rPr>
      </w:pPr>
      <w:ins w:id="498" w:author="Samsung" w:date="2024-09-02T21:05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4.3</w:t>
        </w:r>
        <w:r w:rsidRPr="006F3B02">
          <w:t>-</w:t>
        </w:r>
        <w:r>
          <w:t>2</w:t>
        </w:r>
        <w:r w:rsidRPr="00836241">
          <w:t xml:space="preserve">: </w:t>
        </w:r>
      </w:ins>
      <w:ins w:id="499" w:author="Samsung" w:date="2024-09-02T21:10:00Z">
        <w:r w:rsidR="00B0061C">
          <w:rPr>
            <w:noProof/>
          </w:rPr>
          <w:t xml:space="preserve">Discover </w:t>
        </w:r>
      </w:ins>
      <w:ins w:id="500" w:author="Samsung" w:date="2024-09-02T21:05:00Z">
        <w:r>
          <w:t>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70EBD" w:rsidRPr="00836241" w14:paraId="3D5290D0" w14:textId="77777777" w:rsidTr="00D723A1">
        <w:trPr>
          <w:jc w:val="center"/>
          <w:ins w:id="501" w:author="Samsung" w:date="2024-09-02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082F1" w14:textId="77777777" w:rsidR="00A70EBD" w:rsidRPr="00836241" w:rsidRDefault="00A70EBD" w:rsidP="00D723A1">
            <w:pPr>
              <w:pStyle w:val="TAH"/>
              <w:rPr>
                <w:ins w:id="502" w:author="Samsung" w:date="2024-09-02T21:05:00Z"/>
              </w:rPr>
            </w:pPr>
            <w:ins w:id="503" w:author="Samsung" w:date="2024-09-02T21:0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C4000" w14:textId="77777777" w:rsidR="00A70EBD" w:rsidRPr="00836241" w:rsidRDefault="00A70EBD" w:rsidP="00D723A1">
            <w:pPr>
              <w:pStyle w:val="TAH"/>
              <w:rPr>
                <w:ins w:id="504" w:author="Samsung" w:date="2024-09-02T21:05:00Z"/>
              </w:rPr>
            </w:pPr>
            <w:ins w:id="505" w:author="Samsung" w:date="2024-09-02T21:0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021EE" w14:textId="77777777" w:rsidR="00A70EBD" w:rsidRPr="00836241" w:rsidRDefault="00A70EBD" w:rsidP="00D723A1">
            <w:pPr>
              <w:pStyle w:val="TAH"/>
              <w:rPr>
                <w:ins w:id="506" w:author="Samsung" w:date="2024-09-02T21:05:00Z"/>
              </w:rPr>
            </w:pPr>
            <w:ins w:id="507" w:author="Samsung" w:date="2024-09-02T21:05:00Z">
              <w:r w:rsidRPr="00836241">
                <w:t>Description</w:t>
              </w:r>
            </w:ins>
          </w:p>
        </w:tc>
      </w:tr>
      <w:tr w:rsidR="00A70EBD" w:rsidRPr="00836241" w14:paraId="46E3FEF1" w14:textId="77777777" w:rsidTr="00D723A1">
        <w:trPr>
          <w:jc w:val="center"/>
          <w:ins w:id="508" w:author="Samsung" w:date="2024-09-02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A3DE0" w14:textId="77777777" w:rsidR="00A70EBD" w:rsidRPr="00836241" w:rsidRDefault="00A70EBD" w:rsidP="00D723A1">
            <w:pPr>
              <w:pStyle w:val="TAL"/>
              <w:rPr>
                <w:ins w:id="509" w:author="Samsung" w:date="2024-09-02T21:05:00Z"/>
              </w:rPr>
            </w:pPr>
            <w:ins w:id="510" w:author="Samsung" w:date="2024-09-02T21:05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48AB4" w14:textId="77777777" w:rsidR="00A70EBD" w:rsidRPr="00836241" w:rsidRDefault="00A70EBD" w:rsidP="00D723A1">
            <w:pPr>
              <w:pStyle w:val="TAC"/>
              <w:rPr>
                <w:ins w:id="511" w:author="Samsung" w:date="2024-09-02T21:05:00Z"/>
                <w:lang w:eastAsia="zh-CN"/>
              </w:rPr>
            </w:pPr>
            <w:ins w:id="512" w:author="Samsung" w:date="2024-09-02T21:0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9C413" w14:textId="77777777" w:rsidR="00A70EBD" w:rsidRPr="00836241" w:rsidRDefault="00A70EBD" w:rsidP="00D723A1">
            <w:pPr>
              <w:pStyle w:val="TAL"/>
              <w:rPr>
                <w:ins w:id="513" w:author="Samsung" w:date="2024-09-02T21:05:00Z"/>
              </w:rPr>
            </w:pPr>
            <w:ins w:id="514" w:author="Samsung" w:date="2024-09-02T21:05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B0061C" w:rsidRPr="00836241" w14:paraId="3D5AD633" w14:textId="77777777" w:rsidTr="00D723A1">
        <w:trPr>
          <w:jc w:val="center"/>
          <w:ins w:id="515" w:author="Samsung" w:date="2024-09-02T2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0340" w14:textId="7A5CA19B" w:rsidR="00B0061C" w:rsidRPr="00AE064C" w:rsidRDefault="00B0061C" w:rsidP="00B0061C">
            <w:pPr>
              <w:pStyle w:val="TAL"/>
              <w:rPr>
                <w:ins w:id="516" w:author="Samsung" w:date="2024-09-02T21:10:00Z"/>
                <w:lang w:eastAsia="zh-CN"/>
              </w:rPr>
            </w:pPr>
            <w:ins w:id="517" w:author="Samsung" w:date="2024-09-02T21:10:00Z">
              <w:r>
                <w:rPr>
                  <w:lang w:eastAsia="zh-CN"/>
                </w:rPr>
                <w:t>List of spatial maps (NOTE 2)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4A610" w14:textId="4EB0B1E4" w:rsidR="00B0061C" w:rsidRPr="00836241" w:rsidRDefault="00B0061C" w:rsidP="00B0061C">
            <w:pPr>
              <w:pStyle w:val="TAC"/>
              <w:rPr>
                <w:ins w:id="518" w:author="Samsung" w:date="2024-09-02T21:10:00Z"/>
                <w:lang w:eastAsia="zh-CN"/>
              </w:rPr>
            </w:pPr>
            <w:ins w:id="519" w:author="Samsung" w:date="2024-09-02T21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3784C" w14:textId="6BA557F5" w:rsidR="00B0061C" w:rsidRPr="00AE064C" w:rsidRDefault="00B0061C" w:rsidP="00B0061C">
            <w:pPr>
              <w:pStyle w:val="TAL"/>
              <w:rPr>
                <w:ins w:id="520" w:author="Samsung" w:date="2024-09-02T21:10:00Z"/>
                <w:lang w:eastAsia="zh-CN"/>
              </w:rPr>
            </w:pPr>
            <w:ins w:id="521" w:author="Samsung" w:date="2024-09-02T21:10:00Z">
              <w:r>
                <w:rPr>
                  <w:lang w:eastAsia="zh-CN"/>
                </w:rPr>
                <w:t>Details of the spatial map. Each spatial map contains information as specified in Table </w:t>
              </w:r>
              <w:r w:rsidRPr="00C75AB9">
                <w:rPr>
                  <w:lang w:eastAsia="zh-CN"/>
                </w:rPr>
                <w:t>9.3.1.1-3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F3D9B" w:rsidRPr="00836241" w14:paraId="64502ECA" w14:textId="77777777" w:rsidTr="00D723A1">
        <w:trPr>
          <w:jc w:val="center"/>
          <w:ins w:id="522" w:author="Samsung" w:date="2024-09-03T09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07859" w14:textId="2C722264" w:rsidR="00CF3D9B" w:rsidRDefault="00CF3D9B" w:rsidP="00CF3D9B">
            <w:pPr>
              <w:pStyle w:val="TAL"/>
              <w:rPr>
                <w:ins w:id="523" w:author="Samsung" w:date="2024-09-03T09:46:00Z"/>
                <w:lang w:eastAsia="zh-CN"/>
              </w:rPr>
            </w:pPr>
            <w:ins w:id="524" w:author="Samsung" w:date="2024-09-03T09:46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5C061" w14:textId="319E271A" w:rsidR="00CF3D9B" w:rsidRDefault="00CF3D9B" w:rsidP="00CF3D9B">
            <w:pPr>
              <w:pStyle w:val="TAC"/>
              <w:rPr>
                <w:ins w:id="525" w:author="Samsung" w:date="2024-09-03T09:46:00Z"/>
                <w:lang w:eastAsia="zh-CN"/>
              </w:rPr>
            </w:pPr>
            <w:ins w:id="526" w:author="Samsung" w:date="2024-09-03T09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21F1C" w14:textId="1B4EE2F2" w:rsidR="00CF3D9B" w:rsidRDefault="00CF3D9B" w:rsidP="00CF3D9B">
            <w:pPr>
              <w:pStyle w:val="TAL"/>
              <w:rPr>
                <w:ins w:id="527" w:author="Samsung" w:date="2024-09-03T09:46:00Z"/>
                <w:lang w:eastAsia="zh-CN"/>
              </w:rPr>
            </w:pPr>
            <w:ins w:id="528" w:author="Samsung" w:date="2024-09-03T09:46:00Z">
              <w:r>
                <w:rPr>
                  <w:lang w:eastAsia="zh-CN"/>
                </w:rPr>
                <w:t>Indicates reason for the failure.</w:t>
              </w:r>
            </w:ins>
          </w:p>
        </w:tc>
      </w:tr>
    </w:tbl>
    <w:p w14:paraId="0B9785E6" w14:textId="77777777" w:rsidR="00A70EBD" w:rsidRDefault="00A70EBD" w:rsidP="00A70EBD">
      <w:pPr>
        <w:rPr>
          <w:ins w:id="529" w:author="Samsung" w:date="2024-09-02T21:05:00Z"/>
          <w:lang w:val="en-US" w:eastAsia="zh-CN"/>
        </w:rPr>
      </w:pPr>
    </w:p>
    <w:p w14:paraId="0D5D932A" w14:textId="77777777" w:rsidR="00F30379" w:rsidRPr="001430EF" w:rsidRDefault="00F30379" w:rsidP="00F30379">
      <w:pPr>
        <w:pStyle w:val="Heading3"/>
      </w:pPr>
      <w:r>
        <w:lastRenderedPageBreak/>
        <w:t>9.3.3</w:t>
      </w:r>
      <w:r>
        <w:tab/>
        <w:t>Get spatial map information</w:t>
      </w:r>
      <w:bookmarkEnd w:id="417"/>
    </w:p>
    <w:p w14:paraId="59E37C36" w14:textId="77777777" w:rsidR="00F30379" w:rsidRDefault="00F30379" w:rsidP="00F30379">
      <w:pPr>
        <w:rPr>
          <w:noProof/>
        </w:rPr>
      </w:pPr>
      <w:r>
        <w:rPr>
          <w:noProof/>
          <w:lang w:val="en-US"/>
        </w:rPr>
        <w:t xml:space="preserve">Figure 9.3.3-1 depicts the procedure for an authorized spatial map consumer </w:t>
      </w:r>
      <w:r>
        <w:rPr>
          <w:noProof/>
        </w:rPr>
        <w:t>(VAL server or SEAL SM client) to get the spatial map. The service is provided by SEAL SM server.</w:t>
      </w:r>
    </w:p>
    <w:p w14:paraId="0721082D" w14:textId="77777777" w:rsidR="00F30379" w:rsidRDefault="00F30379" w:rsidP="00F30379"/>
    <w:p w14:paraId="194350AF" w14:textId="77777777" w:rsidR="00F30379" w:rsidRDefault="00F30379" w:rsidP="00F30379">
      <w:pPr>
        <w:pStyle w:val="TH"/>
      </w:pPr>
      <w:r>
        <w:object w:dxaOrig="5535" w:dyaOrig="3121" w14:anchorId="7C92F87C">
          <v:shape id="_x0000_i1027" type="#_x0000_t75" style="width:276.5pt;height:156pt" o:ole="">
            <v:imagedata r:id="rId11" o:title=""/>
          </v:shape>
          <o:OLEObject Type="Embed" ProgID="Visio.Drawing.15" ShapeID="_x0000_i1027" DrawAspect="Content" ObjectID="_1789900820" r:id="rId12"/>
        </w:object>
      </w:r>
    </w:p>
    <w:p w14:paraId="467B151A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2</w:t>
      </w:r>
      <w:r w:rsidRPr="003167FF">
        <w:rPr>
          <w:noProof/>
        </w:rPr>
        <w:t xml:space="preserve">-1: </w:t>
      </w:r>
      <w:r>
        <w:rPr>
          <w:noProof/>
        </w:rPr>
        <w:t>Get spatial map information procedure</w:t>
      </w:r>
    </w:p>
    <w:p w14:paraId="7AE563E1" w14:textId="77777777" w:rsidR="00F30379" w:rsidRDefault="00F30379" w:rsidP="00F30379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1)</w:t>
      </w:r>
      <w:r>
        <w:rPr>
          <w:noProof/>
          <w:lang w:val="en-US"/>
        </w:rPr>
        <w:tab/>
        <w:t>The VAL server (or SEAL SM client) sends a request message to the SEAL SM server to get the spatial map information. The request includes requestor ID, security credentials, spatial map ID to get the information for it</w:t>
      </w:r>
      <w:r>
        <w:t>.</w:t>
      </w:r>
    </w:p>
    <w:p w14:paraId="4D359BFC" w14:textId="77777777" w:rsidR="00F30379" w:rsidRDefault="00F30379" w:rsidP="00F30379">
      <w:pPr>
        <w:pStyle w:val="B1"/>
        <w:rPr>
          <w:noProof/>
          <w:lang w:val="en-US"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</w:t>
      </w:r>
      <w:r>
        <w:rPr>
          <w:noProof/>
          <w:lang w:val="en-US"/>
        </w:rPr>
        <w:t xml:space="preserve">VAL server (or SEAL SM client), and validates the request. Then the server collects the requested spatial map information. </w:t>
      </w:r>
    </w:p>
    <w:p w14:paraId="1CADE618" w14:textId="77777777" w:rsidR="00F30379" w:rsidRPr="003167FF" w:rsidRDefault="00F30379" w:rsidP="00F30379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</w:r>
      <w:r>
        <w:rPr>
          <w:noProof/>
          <w:lang w:val="en-US"/>
        </w:rPr>
        <w:t xml:space="preserve">The </w:t>
      </w:r>
      <w:r>
        <w:rPr>
          <w:noProof/>
        </w:rPr>
        <w:t>SEAL SM server sends the get spatial map information response message to the requestor with requested spatial map information when successful, otherwise it sends failure indication with reason.</w:t>
      </w:r>
    </w:p>
    <w:p w14:paraId="5660EE80" w14:textId="77777777" w:rsidR="00F30379" w:rsidRDefault="00F30379" w:rsidP="00F30379">
      <w:pPr>
        <w:pStyle w:val="Heading4"/>
      </w:pPr>
      <w:bookmarkStart w:id="530" w:name="_Toc175659467"/>
      <w:r>
        <w:t>9.3.3.1</w:t>
      </w:r>
      <w:r>
        <w:tab/>
        <w:t>Information flows for Get spatial map information</w:t>
      </w:r>
      <w:bookmarkEnd w:id="530"/>
    </w:p>
    <w:p w14:paraId="5FAA7EC9" w14:textId="30E45061" w:rsidR="00F30379" w:rsidRPr="00196317" w:rsidDel="007906DF" w:rsidRDefault="00F30379" w:rsidP="00F30379">
      <w:pPr>
        <w:pStyle w:val="EditorsNote"/>
        <w:rPr>
          <w:del w:id="531" w:author="Samsung" w:date="2024-09-03T09:38:00Z"/>
        </w:rPr>
      </w:pPr>
      <w:del w:id="532" w:author="Samsung" w:date="2024-09-03T09:38:00Z">
        <w:r w:rsidRPr="001430EF" w:rsidDel="007906DF">
          <w:rPr>
            <w:rFonts w:hint="eastAsia"/>
          </w:rPr>
          <w:delText>E</w:delText>
        </w:r>
        <w:r w:rsidRPr="001430EF" w:rsidDel="007906DF">
          <w:delText xml:space="preserve">ditor’s Note: The definition of information flow for </w:delText>
        </w:r>
        <w:r w:rsidDel="007906DF">
          <w:delText>get</w:delText>
        </w:r>
        <w:r w:rsidRPr="001430EF" w:rsidDel="007906DF">
          <w:delText xml:space="preserve"> spatial map </w:delText>
        </w:r>
        <w:r w:rsidDel="007906DF">
          <w:delText xml:space="preserve">information </w:delText>
        </w:r>
        <w:r w:rsidRPr="001430EF" w:rsidDel="007906DF">
          <w:delText>procedure is FFS.</w:delText>
        </w:r>
      </w:del>
    </w:p>
    <w:p w14:paraId="6E20271F" w14:textId="48ED4586" w:rsidR="007906DF" w:rsidRPr="00332DB6" w:rsidRDefault="007906DF" w:rsidP="007906DF">
      <w:pPr>
        <w:rPr>
          <w:ins w:id="533" w:author="Samsung" w:date="2024-09-03T09:38:00Z"/>
          <w:noProof/>
        </w:rPr>
      </w:pPr>
      <w:bookmarkStart w:id="534" w:name="_Toc175659468"/>
      <w:ins w:id="535" w:author="Samsung" w:date="2024-09-03T09:38:00Z">
        <w:r>
          <w:rPr>
            <w:noProof/>
          </w:rPr>
          <w:t>Table </w:t>
        </w:r>
        <w:r>
          <w:t>9.3.</w:t>
        </w:r>
      </w:ins>
      <w:ins w:id="536" w:author="Samsung" w:date="2024-09-03T10:12:00Z">
        <w:r w:rsidR="00906CB4">
          <w:t>3</w:t>
        </w:r>
      </w:ins>
      <w:ins w:id="537" w:author="Samsung" w:date="2024-09-03T09:38:00Z">
        <w:r>
          <w:t>.1</w:t>
        </w:r>
        <w:r>
          <w:rPr>
            <w:noProof/>
          </w:rPr>
          <w:t xml:space="preserve">-1 shows the get spatial map request sent by VAL server (or SEAL SM client) to SEAL SM server to </w:t>
        </w:r>
      </w:ins>
      <w:ins w:id="538" w:author="Samsung" w:date="2024-09-03T10:12:00Z">
        <w:r w:rsidR="00906CB4">
          <w:rPr>
            <w:noProof/>
          </w:rPr>
          <w:t>get</w:t>
        </w:r>
      </w:ins>
      <w:ins w:id="539" w:author="Samsung" w:date="2024-09-03T09:38:00Z">
        <w:r>
          <w:rPr>
            <w:noProof/>
          </w:rPr>
          <w:t xml:space="preserve"> spatial maps.</w:t>
        </w:r>
      </w:ins>
    </w:p>
    <w:p w14:paraId="6289C1B4" w14:textId="6D5973EE" w:rsidR="007906DF" w:rsidRPr="00836241" w:rsidRDefault="007906DF" w:rsidP="007906DF">
      <w:pPr>
        <w:pStyle w:val="TH"/>
        <w:rPr>
          <w:ins w:id="540" w:author="Samsung" w:date="2024-09-03T09:38:00Z"/>
        </w:rPr>
      </w:pPr>
      <w:ins w:id="541" w:author="Samsung" w:date="2024-09-03T09:38:00Z">
        <w:r w:rsidRPr="00836241">
          <w:t>Table </w:t>
        </w:r>
        <w:r>
          <w:t>9.3.</w:t>
        </w:r>
      </w:ins>
      <w:ins w:id="542" w:author="Samsung" w:date="2024-09-03T10:12:00Z">
        <w:r w:rsidR="00906CB4">
          <w:t>3</w:t>
        </w:r>
      </w:ins>
      <w:ins w:id="543" w:author="Samsung" w:date="2024-09-03T09:38:00Z">
        <w:r>
          <w:t>.1</w:t>
        </w:r>
        <w:r w:rsidRPr="006F3B02">
          <w:t>-</w:t>
        </w:r>
        <w:r>
          <w:t>1</w:t>
        </w:r>
        <w:r w:rsidRPr="00836241">
          <w:t xml:space="preserve">: </w:t>
        </w:r>
      </w:ins>
      <w:ins w:id="544" w:author="Samsung" w:date="2024-09-03T10:12:00Z">
        <w:r w:rsidR="00906CB4">
          <w:rPr>
            <w:noProof/>
          </w:rPr>
          <w:t>Get</w:t>
        </w:r>
      </w:ins>
      <w:ins w:id="545" w:author="Samsung" w:date="2024-09-03T09:38:00Z">
        <w:r>
          <w:rPr>
            <w:noProof/>
          </w:rPr>
          <w:t xml:space="preserve"> </w:t>
        </w:r>
        <w:r>
          <w:t>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906DF" w:rsidRPr="00836241" w14:paraId="64EA45A3" w14:textId="77777777" w:rsidTr="00D723A1">
        <w:trPr>
          <w:jc w:val="center"/>
          <w:ins w:id="546" w:author="Samsung" w:date="2024-09-03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8F087" w14:textId="77777777" w:rsidR="007906DF" w:rsidRPr="00836241" w:rsidRDefault="007906DF" w:rsidP="00D723A1">
            <w:pPr>
              <w:pStyle w:val="TAH"/>
              <w:rPr>
                <w:ins w:id="547" w:author="Samsung" w:date="2024-09-03T09:38:00Z"/>
              </w:rPr>
            </w:pPr>
            <w:ins w:id="548" w:author="Samsung" w:date="2024-09-03T09:3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05896" w14:textId="77777777" w:rsidR="007906DF" w:rsidRPr="00836241" w:rsidRDefault="007906DF" w:rsidP="00D723A1">
            <w:pPr>
              <w:pStyle w:val="TAH"/>
              <w:rPr>
                <w:ins w:id="549" w:author="Samsung" w:date="2024-09-03T09:38:00Z"/>
              </w:rPr>
            </w:pPr>
            <w:ins w:id="550" w:author="Samsung" w:date="2024-09-03T09:3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361C3" w14:textId="77777777" w:rsidR="007906DF" w:rsidRPr="00836241" w:rsidRDefault="007906DF" w:rsidP="00D723A1">
            <w:pPr>
              <w:pStyle w:val="TAH"/>
              <w:rPr>
                <w:ins w:id="551" w:author="Samsung" w:date="2024-09-03T09:38:00Z"/>
              </w:rPr>
            </w:pPr>
            <w:ins w:id="552" w:author="Samsung" w:date="2024-09-03T09:38:00Z">
              <w:r w:rsidRPr="00836241">
                <w:t>Description</w:t>
              </w:r>
            </w:ins>
          </w:p>
        </w:tc>
      </w:tr>
      <w:tr w:rsidR="007906DF" w:rsidRPr="00836241" w14:paraId="6E3DA24E" w14:textId="77777777" w:rsidTr="00D723A1">
        <w:trPr>
          <w:jc w:val="center"/>
          <w:ins w:id="553" w:author="Samsung" w:date="2024-09-03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E6937" w14:textId="77777777" w:rsidR="007906DF" w:rsidRPr="00836241" w:rsidRDefault="007906DF" w:rsidP="00D723A1">
            <w:pPr>
              <w:pStyle w:val="TAL"/>
              <w:rPr>
                <w:ins w:id="554" w:author="Samsung" w:date="2024-09-03T09:38:00Z"/>
              </w:rPr>
            </w:pPr>
            <w:ins w:id="555" w:author="Samsung" w:date="2024-09-03T09:38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72525" w14:textId="77777777" w:rsidR="007906DF" w:rsidRPr="00836241" w:rsidRDefault="007906DF" w:rsidP="00D723A1">
            <w:pPr>
              <w:pStyle w:val="TAC"/>
              <w:rPr>
                <w:ins w:id="556" w:author="Samsung" w:date="2024-09-03T09:38:00Z"/>
                <w:lang w:eastAsia="zh-CN"/>
              </w:rPr>
            </w:pPr>
            <w:ins w:id="557" w:author="Samsung" w:date="2024-09-03T09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8BED3" w14:textId="77777777" w:rsidR="007906DF" w:rsidRPr="00836241" w:rsidRDefault="007906DF" w:rsidP="00D723A1">
            <w:pPr>
              <w:pStyle w:val="TAL"/>
              <w:rPr>
                <w:ins w:id="558" w:author="Samsung" w:date="2024-09-03T09:38:00Z"/>
              </w:rPr>
            </w:pPr>
            <w:ins w:id="559" w:author="Samsung" w:date="2024-09-03T09:3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VAL User)</w:t>
              </w:r>
            </w:ins>
          </w:p>
        </w:tc>
      </w:tr>
      <w:tr w:rsidR="007906DF" w:rsidRPr="00836241" w14:paraId="0F12220B" w14:textId="77777777" w:rsidTr="00D723A1">
        <w:trPr>
          <w:jc w:val="center"/>
          <w:ins w:id="560" w:author="Samsung" w:date="2024-09-03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87BB4" w14:textId="77777777" w:rsidR="007906DF" w:rsidRPr="00836241" w:rsidRDefault="007906DF" w:rsidP="00D723A1">
            <w:pPr>
              <w:pStyle w:val="TAL"/>
              <w:rPr>
                <w:ins w:id="561" w:author="Samsung" w:date="2024-09-03T09:38:00Z"/>
                <w:lang w:eastAsia="zh-CN"/>
              </w:rPr>
            </w:pPr>
            <w:ins w:id="562" w:author="Samsung" w:date="2024-09-03T09:38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E7B7D" w14:textId="77777777" w:rsidR="007906DF" w:rsidRPr="00836241" w:rsidRDefault="007906DF" w:rsidP="00D723A1">
            <w:pPr>
              <w:pStyle w:val="TAC"/>
              <w:rPr>
                <w:ins w:id="563" w:author="Samsung" w:date="2024-09-03T09:38:00Z"/>
                <w:lang w:eastAsia="zh-CN"/>
              </w:rPr>
            </w:pPr>
            <w:ins w:id="564" w:author="Samsung" w:date="2024-09-03T09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42EBF" w14:textId="77777777" w:rsidR="007906DF" w:rsidRPr="00836241" w:rsidRDefault="007906DF" w:rsidP="00D723A1">
            <w:pPr>
              <w:pStyle w:val="TAL"/>
              <w:rPr>
                <w:ins w:id="565" w:author="Samsung" w:date="2024-09-03T09:38:00Z"/>
                <w:lang w:eastAsia="zh-CN"/>
              </w:rPr>
            </w:pPr>
            <w:ins w:id="566" w:author="Samsung" w:date="2024-09-03T09:38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7906DF" w:rsidRPr="00836241" w14:paraId="719F6B7B" w14:textId="77777777" w:rsidTr="00D723A1">
        <w:trPr>
          <w:jc w:val="center"/>
          <w:ins w:id="567" w:author="Samsung" w:date="2024-09-03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E462B" w14:textId="3FCDCCE8" w:rsidR="007906DF" w:rsidRDefault="006D4098" w:rsidP="00D723A1">
            <w:pPr>
              <w:pStyle w:val="TAL"/>
              <w:rPr>
                <w:ins w:id="568" w:author="Samsung" w:date="2024-09-03T09:38:00Z"/>
                <w:lang w:eastAsia="zh-CN"/>
              </w:rPr>
            </w:pPr>
            <w:ins w:id="569" w:author="Samsung" w:date="2024-09-03T09:38:00Z">
              <w:r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6A9BB" w14:textId="29A3FD85" w:rsidR="007906DF" w:rsidRDefault="00911CD1" w:rsidP="00D723A1">
            <w:pPr>
              <w:pStyle w:val="TAC"/>
              <w:rPr>
                <w:ins w:id="570" w:author="Samsung" w:date="2024-09-03T09:38:00Z"/>
                <w:lang w:eastAsia="zh-CN"/>
              </w:rPr>
            </w:pPr>
            <w:ins w:id="571" w:author="Samsung" w:date="2024-09-03T09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A10B2" w14:textId="433DFE1A" w:rsidR="007906DF" w:rsidRDefault="007906DF" w:rsidP="00D723A1">
            <w:pPr>
              <w:pStyle w:val="TAL"/>
              <w:rPr>
                <w:ins w:id="572" w:author="Samsung" w:date="2024-09-03T09:38:00Z"/>
                <w:lang w:eastAsia="zh-CN"/>
              </w:rPr>
            </w:pPr>
            <w:ins w:id="573" w:author="Samsung" w:date="2024-09-03T09:38:00Z">
              <w:r>
                <w:rPr>
                  <w:lang w:eastAsia="zh-CN"/>
                </w:rPr>
                <w:t>Identity</w:t>
              </w:r>
              <w:r w:rsidRPr="00B916BA">
                <w:rPr>
                  <w:lang w:eastAsia="zh-CN"/>
                </w:rPr>
                <w:t xml:space="preserve"> of the spatial map</w:t>
              </w:r>
            </w:ins>
          </w:p>
        </w:tc>
      </w:tr>
      <w:tr w:rsidR="00EF70BD" w:rsidRPr="00836241" w14:paraId="4629DF82" w14:textId="77777777" w:rsidTr="00D723A1">
        <w:trPr>
          <w:jc w:val="center"/>
          <w:ins w:id="574" w:author="Samsung" w:date="2024-09-03T10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0B3B" w14:textId="71E04CA8" w:rsidR="00EF70BD" w:rsidRPr="00B916BA" w:rsidRDefault="00EF70BD" w:rsidP="00D723A1">
            <w:pPr>
              <w:pStyle w:val="TAL"/>
              <w:rPr>
                <w:ins w:id="575" w:author="Samsung" w:date="2024-09-03T10:00:00Z"/>
                <w:lang w:eastAsia="zh-CN"/>
              </w:rPr>
            </w:pPr>
            <w:ins w:id="576" w:author="Samsung" w:date="2024-09-03T10:00:00Z">
              <w:r>
                <w:rPr>
                  <w:lang w:eastAsia="zh-CN"/>
                </w:rPr>
                <w:t>&gt;</w:t>
              </w:r>
            </w:ins>
            <w:ins w:id="577" w:author="Samsung" w:date="2024-09-03T10:08:00Z">
              <w:r w:rsidR="00227485">
                <w:rPr>
                  <w:lang w:eastAsia="zh-CN"/>
                </w:rPr>
                <w:t xml:space="preserve"> Layer visibility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AB080" w14:textId="44E9B8D3" w:rsidR="00EF70BD" w:rsidRDefault="00227485" w:rsidP="00D723A1">
            <w:pPr>
              <w:pStyle w:val="TAC"/>
              <w:rPr>
                <w:ins w:id="578" w:author="Samsung" w:date="2024-09-03T10:00:00Z"/>
                <w:lang w:eastAsia="zh-CN"/>
              </w:rPr>
            </w:pPr>
            <w:ins w:id="579" w:author="Samsung" w:date="2024-09-03T10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1DEB6" w14:textId="3D14C899" w:rsidR="00EF70BD" w:rsidRDefault="00227485" w:rsidP="001662B3">
            <w:pPr>
              <w:pStyle w:val="TAL"/>
              <w:rPr>
                <w:ins w:id="580" w:author="Samsung" w:date="2024-09-03T10:00:00Z"/>
                <w:lang w:eastAsia="zh-CN"/>
              </w:rPr>
            </w:pPr>
            <w:ins w:id="581" w:author="Samsung" w:date="2024-09-03T10:08:00Z">
              <w:r>
                <w:rPr>
                  <w:lang w:eastAsia="zh-CN"/>
                </w:rPr>
                <w:t>Indicates which layer to show or hide</w:t>
              </w:r>
            </w:ins>
            <w:ins w:id="582" w:author="Samsung" w:date="2024-09-03T10:12:00Z">
              <w:r w:rsidR="00906CB4">
                <w:rPr>
                  <w:lang w:eastAsia="zh-CN"/>
                </w:rPr>
                <w:t xml:space="preserve"> per spatial map</w:t>
              </w:r>
            </w:ins>
            <w:ins w:id="583" w:author="Samsung" w:date="2024-09-03T10:08:00Z">
              <w:r>
                <w:rPr>
                  <w:lang w:eastAsia="zh-CN"/>
                </w:rPr>
                <w:t>. If this IE is not present, all layers will be shown.</w:t>
              </w:r>
            </w:ins>
          </w:p>
        </w:tc>
      </w:tr>
      <w:tr w:rsidR="00227485" w:rsidRPr="00836241" w14:paraId="42A79202" w14:textId="77777777" w:rsidTr="00D723A1">
        <w:trPr>
          <w:jc w:val="center"/>
          <w:ins w:id="584" w:author="Samsung" w:date="2024-09-03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186D" w14:textId="616074BD" w:rsidR="00227485" w:rsidRDefault="00227485" w:rsidP="001662B3">
            <w:pPr>
              <w:pStyle w:val="TAL"/>
              <w:rPr>
                <w:ins w:id="585" w:author="Samsung" w:date="2024-09-03T10:10:00Z"/>
                <w:lang w:eastAsia="zh-CN"/>
              </w:rPr>
            </w:pPr>
            <w:ins w:id="586" w:author="Samsung" w:date="2024-09-03T10:10:00Z">
              <w:r>
                <w:rPr>
                  <w:lang w:eastAsia="zh-CN"/>
                </w:rPr>
                <w:t>&gt;&gt; Layer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6F91F" w14:textId="3CCC3388" w:rsidR="00227485" w:rsidRDefault="00227485" w:rsidP="00D723A1">
            <w:pPr>
              <w:pStyle w:val="TAC"/>
              <w:rPr>
                <w:ins w:id="587" w:author="Samsung" w:date="2024-09-03T10:10:00Z"/>
                <w:lang w:eastAsia="zh-CN"/>
              </w:rPr>
            </w:pPr>
            <w:ins w:id="588" w:author="Samsung" w:date="2024-09-03T10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FE6D6" w14:textId="457DDA26" w:rsidR="00227485" w:rsidRDefault="00227485" w:rsidP="00D723A1">
            <w:pPr>
              <w:pStyle w:val="TAL"/>
              <w:rPr>
                <w:ins w:id="589" w:author="Samsung" w:date="2024-09-03T10:10:00Z"/>
                <w:lang w:eastAsia="zh-CN"/>
              </w:rPr>
            </w:pPr>
            <w:ins w:id="590" w:author="Samsung" w:date="2024-09-03T10:10:00Z">
              <w:r>
                <w:rPr>
                  <w:lang w:eastAsia="zh-CN"/>
                </w:rPr>
                <w:t>Layer ID of the layer to hide</w:t>
              </w:r>
            </w:ins>
          </w:p>
        </w:tc>
      </w:tr>
    </w:tbl>
    <w:p w14:paraId="66BA42AD" w14:textId="77777777" w:rsidR="007906DF" w:rsidRDefault="007906DF" w:rsidP="007906DF">
      <w:pPr>
        <w:rPr>
          <w:ins w:id="591" w:author="Samsung" w:date="2024-09-03T09:38:00Z"/>
          <w:noProof/>
        </w:rPr>
      </w:pPr>
    </w:p>
    <w:p w14:paraId="129CD49F" w14:textId="6199EBD6" w:rsidR="007906DF" w:rsidRPr="00035F33" w:rsidRDefault="007906DF" w:rsidP="007906DF">
      <w:pPr>
        <w:rPr>
          <w:ins w:id="592" w:author="Samsung" w:date="2024-09-03T09:38:00Z"/>
          <w:noProof/>
        </w:rPr>
      </w:pPr>
      <w:ins w:id="593" w:author="Samsung" w:date="2024-09-03T09:38:00Z">
        <w:r>
          <w:rPr>
            <w:noProof/>
          </w:rPr>
          <w:t>Table </w:t>
        </w:r>
        <w:r>
          <w:t>9.3.</w:t>
        </w:r>
      </w:ins>
      <w:ins w:id="594" w:author="Samsung" w:date="2024-09-03T10:12:00Z">
        <w:r w:rsidR="00906CB4">
          <w:t>3</w:t>
        </w:r>
      </w:ins>
      <w:ins w:id="595" w:author="Samsung" w:date="2024-09-03T09:38:00Z">
        <w:r>
          <w:t>.1</w:t>
        </w:r>
        <w:r>
          <w:rPr>
            <w:noProof/>
          </w:rPr>
          <w:t xml:space="preserve">-2 shows the get spatial map response sent by SEAL SM server to VAL server (or SEAL SM client) as the response to the </w:t>
        </w:r>
      </w:ins>
      <w:ins w:id="596" w:author="Samsung" w:date="2024-09-03T11:11:00Z">
        <w:r w:rsidR="007E1E6D">
          <w:rPr>
            <w:noProof/>
          </w:rPr>
          <w:t>get</w:t>
        </w:r>
      </w:ins>
      <w:ins w:id="597" w:author="Samsung" w:date="2024-09-03T09:38:00Z">
        <w:r>
          <w:rPr>
            <w:noProof/>
          </w:rPr>
          <w:t xml:space="preserve"> spatial map request.</w:t>
        </w:r>
      </w:ins>
    </w:p>
    <w:p w14:paraId="25958F36" w14:textId="593E0B9B" w:rsidR="007906DF" w:rsidRPr="00836241" w:rsidRDefault="007906DF" w:rsidP="007906DF">
      <w:pPr>
        <w:pStyle w:val="TH"/>
        <w:rPr>
          <w:ins w:id="598" w:author="Samsung" w:date="2024-09-03T09:38:00Z"/>
        </w:rPr>
      </w:pPr>
      <w:ins w:id="599" w:author="Samsung" w:date="2024-09-03T09:38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4.3</w:t>
        </w:r>
        <w:r w:rsidRPr="006F3B02">
          <w:t>-</w:t>
        </w:r>
        <w:r>
          <w:t>2</w:t>
        </w:r>
        <w:r w:rsidRPr="00836241">
          <w:t xml:space="preserve">: </w:t>
        </w:r>
      </w:ins>
      <w:ins w:id="600" w:author="Samsung" w:date="2024-09-03T11:11:00Z">
        <w:r w:rsidR="007E1E6D">
          <w:rPr>
            <w:noProof/>
          </w:rPr>
          <w:t>Get</w:t>
        </w:r>
      </w:ins>
      <w:ins w:id="601" w:author="Samsung" w:date="2024-09-03T09:38:00Z">
        <w:r>
          <w:rPr>
            <w:noProof/>
          </w:rPr>
          <w:t xml:space="preserve"> </w:t>
        </w:r>
        <w:r>
          <w:t>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906DF" w:rsidRPr="00836241" w14:paraId="17E2DCCD" w14:textId="77777777" w:rsidTr="00D723A1">
        <w:trPr>
          <w:jc w:val="center"/>
          <w:ins w:id="602" w:author="Samsung" w:date="2024-09-03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3CDFA" w14:textId="77777777" w:rsidR="007906DF" w:rsidRPr="00836241" w:rsidRDefault="007906DF" w:rsidP="00D723A1">
            <w:pPr>
              <w:pStyle w:val="TAH"/>
              <w:rPr>
                <w:ins w:id="603" w:author="Samsung" w:date="2024-09-03T09:38:00Z"/>
              </w:rPr>
            </w:pPr>
            <w:ins w:id="604" w:author="Samsung" w:date="2024-09-03T09:3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1D4FA" w14:textId="77777777" w:rsidR="007906DF" w:rsidRPr="00836241" w:rsidRDefault="007906DF" w:rsidP="00D723A1">
            <w:pPr>
              <w:pStyle w:val="TAH"/>
              <w:rPr>
                <w:ins w:id="605" w:author="Samsung" w:date="2024-09-03T09:38:00Z"/>
              </w:rPr>
            </w:pPr>
            <w:ins w:id="606" w:author="Samsung" w:date="2024-09-03T09:3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436B0" w14:textId="77777777" w:rsidR="007906DF" w:rsidRPr="00836241" w:rsidRDefault="007906DF" w:rsidP="00D723A1">
            <w:pPr>
              <w:pStyle w:val="TAH"/>
              <w:rPr>
                <w:ins w:id="607" w:author="Samsung" w:date="2024-09-03T09:38:00Z"/>
              </w:rPr>
            </w:pPr>
            <w:ins w:id="608" w:author="Samsung" w:date="2024-09-03T09:38:00Z">
              <w:r w:rsidRPr="00836241">
                <w:t>Description</w:t>
              </w:r>
            </w:ins>
          </w:p>
        </w:tc>
      </w:tr>
      <w:tr w:rsidR="007906DF" w:rsidRPr="00836241" w14:paraId="25CFE6E3" w14:textId="77777777" w:rsidTr="00D723A1">
        <w:trPr>
          <w:jc w:val="center"/>
          <w:ins w:id="609" w:author="Samsung" w:date="2024-09-03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D564C" w14:textId="77777777" w:rsidR="007906DF" w:rsidRPr="00836241" w:rsidRDefault="007906DF" w:rsidP="00D723A1">
            <w:pPr>
              <w:pStyle w:val="TAL"/>
              <w:rPr>
                <w:ins w:id="610" w:author="Samsung" w:date="2024-09-03T09:38:00Z"/>
              </w:rPr>
            </w:pPr>
            <w:ins w:id="611" w:author="Samsung" w:date="2024-09-03T09:38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499CB" w14:textId="77777777" w:rsidR="007906DF" w:rsidRPr="00836241" w:rsidRDefault="007906DF" w:rsidP="00D723A1">
            <w:pPr>
              <w:pStyle w:val="TAC"/>
              <w:rPr>
                <w:ins w:id="612" w:author="Samsung" w:date="2024-09-03T09:38:00Z"/>
                <w:lang w:eastAsia="zh-CN"/>
              </w:rPr>
            </w:pPr>
            <w:ins w:id="613" w:author="Samsung" w:date="2024-09-03T09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CE813" w14:textId="77777777" w:rsidR="007906DF" w:rsidRPr="00836241" w:rsidRDefault="007906DF" w:rsidP="00D723A1">
            <w:pPr>
              <w:pStyle w:val="TAL"/>
              <w:rPr>
                <w:ins w:id="614" w:author="Samsung" w:date="2024-09-03T09:38:00Z"/>
              </w:rPr>
            </w:pPr>
            <w:ins w:id="615" w:author="Samsung" w:date="2024-09-03T09:38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955864" w:rsidRPr="00836241" w14:paraId="57438508" w14:textId="77777777" w:rsidTr="00D723A1">
        <w:trPr>
          <w:jc w:val="center"/>
          <w:ins w:id="616" w:author="Samsung" w:date="2024-09-03T09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95EF8" w14:textId="4C7BA225" w:rsidR="00955864" w:rsidRPr="00AE064C" w:rsidRDefault="00955864" w:rsidP="00955864">
            <w:pPr>
              <w:pStyle w:val="TAL"/>
              <w:rPr>
                <w:ins w:id="617" w:author="Samsung" w:date="2024-09-03T09:38:00Z"/>
                <w:lang w:eastAsia="zh-CN"/>
              </w:rPr>
            </w:pPr>
            <w:ins w:id="618" w:author="Samsung" w:date="2024-09-03T11:11:00Z">
              <w:r>
                <w:rPr>
                  <w:lang w:eastAsia="zh-CN"/>
                </w:rPr>
                <w:t>Spatial map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D1507" w14:textId="5F8FC662" w:rsidR="00955864" w:rsidRPr="00836241" w:rsidRDefault="00955864" w:rsidP="00955864">
            <w:pPr>
              <w:pStyle w:val="TAC"/>
              <w:rPr>
                <w:ins w:id="619" w:author="Samsung" w:date="2024-09-03T09:38:00Z"/>
                <w:lang w:eastAsia="zh-CN"/>
              </w:rPr>
            </w:pPr>
            <w:ins w:id="620" w:author="Samsung" w:date="2024-09-03T11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C8B94" w14:textId="17E6CFFB" w:rsidR="00955864" w:rsidRPr="00AE064C" w:rsidRDefault="00955864" w:rsidP="00955864">
            <w:pPr>
              <w:pStyle w:val="TAL"/>
              <w:rPr>
                <w:ins w:id="621" w:author="Samsung" w:date="2024-09-03T09:38:00Z"/>
                <w:lang w:eastAsia="zh-CN"/>
              </w:rPr>
            </w:pPr>
            <w:ins w:id="622" w:author="Samsung" w:date="2024-09-03T11:11:00Z">
              <w:r>
                <w:rPr>
                  <w:lang w:eastAsia="zh-CN"/>
                </w:rPr>
                <w:t>Details of the spatial map. It contains information as specified in Table </w:t>
              </w:r>
              <w:r w:rsidRPr="00C75AB9">
                <w:rPr>
                  <w:lang w:eastAsia="zh-CN"/>
                </w:rPr>
                <w:t>9.3.1.1-3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80A7A" w:rsidRPr="00836241" w14:paraId="5BEBC0A8" w14:textId="77777777" w:rsidTr="00D723A1">
        <w:trPr>
          <w:jc w:val="center"/>
          <w:ins w:id="623" w:author="Samsung" w:date="2024-09-03T09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6F869" w14:textId="3802AEE3" w:rsidR="00780A7A" w:rsidRDefault="00780A7A" w:rsidP="00D723A1">
            <w:pPr>
              <w:pStyle w:val="TAL"/>
              <w:rPr>
                <w:ins w:id="624" w:author="Samsung" w:date="2024-09-03T09:39:00Z"/>
                <w:lang w:eastAsia="zh-CN"/>
              </w:rPr>
            </w:pPr>
            <w:ins w:id="625" w:author="Samsung" w:date="2024-09-03T09:39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49E52" w14:textId="59FBFAAD" w:rsidR="00780A7A" w:rsidRDefault="00780A7A" w:rsidP="00D723A1">
            <w:pPr>
              <w:pStyle w:val="TAC"/>
              <w:rPr>
                <w:ins w:id="626" w:author="Samsung" w:date="2024-09-03T09:39:00Z"/>
                <w:lang w:eastAsia="zh-CN"/>
              </w:rPr>
            </w:pPr>
            <w:ins w:id="627" w:author="Samsung" w:date="2024-09-03T09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AA940" w14:textId="2DE5916D" w:rsidR="00780A7A" w:rsidRDefault="00780A7A" w:rsidP="00D723A1">
            <w:pPr>
              <w:pStyle w:val="TAL"/>
              <w:rPr>
                <w:ins w:id="628" w:author="Samsung" w:date="2024-09-03T09:39:00Z"/>
                <w:lang w:eastAsia="zh-CN"/>
              </w:rPr>
            </w:pPr>
            <w:ins w:id="629" w:author="Samsung" w:date="2024-09-03T09:39:00Z">
              <w:r>
                <w:rPr>
                  <w:lang w:eastAsia="zh-CN"/>
                </w:rPr>
                <w:t>Indicates reason for the fail</w:t>
              </w:r>
              <w:r w:rsidR="005B04F3">
                <w:rPr>
                  <w:lang w:eastAsia="zh-CN"/>
                </w:rPr>
                <w:t>u</w:t>
              </w:r>
              <w:r>
                <w:rPr>
                  <w:lang w:eastAsia="zh-CN"/>
                </w:rPr>
                <w:t>re</w:t>
              </w:r>
            </w:ins>
            <w:ins w:id="630" w:author="Samsung" w:date="2024-09-03T09:40:00Z">
              <w:r w:rsidR="001D2568">
                <w:rPr>
                  <w:lang w:eastAsia="zh-CN"/>
                </w:rPr>
                <w:t>.</w:t>
              </w:r>
            </w:ins>
          </w:p>
        </w:tc>
      </w:tr>
    </w:tbl>
    <w:p w14:paraId="54535CB2" w14:textId="77777777" w:rsidR="007906DF" w:rsidRDefault="007906DF" w:rsidP="007906DF">
      <w:pPr>
        <w:rPr>
          <w:ins w:id="631" w:author="Samsung" w:date="2024-09-03T09:38:00Z"/>
          <w:lang w:val="en-US" w:eastAsia="zh-CN"/>
        </w:rPr>
      </w:pPr>
    </w:p>
    <w:p w14:paraId="2ACEE081" w14:textId="77777777" w:rsidR="00F30379" w:rsidRDefault="00F30379" w:rsidP="00F30379">
      <w:pPr>
        <w:pStyle w:val="Heading3"/>
      </w:pPr>
      <w:r>
        <w:lastRenderedPageBreak/>
        <w:t>9.3.4</w:t>
      </w:r>
      <w:r>
        <w:tab/>
        <w:t>Update spatial map</w:t>
      </w:r>
      <w:bookmarkEnd w:id="534"/>
    </w:p>
    <w:p w14:paraId="5D877586" w14:textId="77777777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>Figure 9.3.4-1 depicts the procedure to update the spatial map. For</w:t>
      </w:r>
      <w:r>
        <w:rPr>
          <w:noProof/>
        </w:rPr>
        <w:t xml:space="preserve"> the request from the spatial map consumer (VAL server or SEAL SM client), SEAL SM server updates the spatial map as requested. </w:t>
      </w:r>
    </w:p>
    <w:p w14:paraId="30B48C84" w14:textId="77777777" w:rsidR="00F30379" w:rsidRDefault="00F30379" w:rsidP="00F30379"/>
    <w:p w14:paraId="197F80F1" w14:textId="77777777" w:rsidR="00F30379" w:rsidRDefault="00F30379" w:rsidP="00F30379">
      <w:pPr>
        <w:pStyle w:val="TH"/>
      </w:pPr>
      <w:r>
        <w:object w:dxaOrig="5535" w:dyaOrig="3165" w14:anchorId="2D53B964">
          <v:shape id="_x0000_i1028" type="#_x0000_t75" style="width:276.5pt;height:158pt" o:ole="">
            <v:imagedata r:id="rId13" o:title=""/>
          </v:shape>
          <o:OLEObject Type="Embed" ProgID="Visio.Drawing.15" ShapeID="_x0000_i1028" DrawAspect="Content" ObjectID="_1789900821" r:id="rId14"/>
        </w:object>
      </w:r>
    </w:p>
    <w:p w14:paraId="4B8260FC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4</w:t>
      </w:r>
      <w:r w:rsidRPr="003167FF">
        <w:rPr>
          <w:noProof/>
        </w:rPr>
        <w:t xml:space="preserve">-1: </w:t>
      </w:r>
      <w:r>
        <w:rPr>
          <w:noProof/>
        </w:rPr>
        <w:t>Update spatial map procedure</w:t>
      </w:r>
    </w:p>
    <w:p w14:paraId="63CF8FAB" w14:textId="77777777" w:rsidR="00F30379" w:rsidRDefault="00F30379" w:rsidP="00F30379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SEAL SM client) sends a request message to the SEAL SM server to update a spatial map. The request includes requestor ID, security credentials, spatial map ID, </w:t>
      </w:r>
      <w:r>
        <w:t xml:space="preserve">information on what to update such as </w:t>
      </w:r>
      <w:r w:rsidRPr="000958D9">
        <w:t>updated access control rules</w:t>
      </w:r>
      <w:r>
        <w:t xml:space="preserve"> and</w:t>
      </w:r>
      <w:r w:rsidRPr="000958D9">
        <w:t xml:space="preserve"> updated spatial map coverage area, etc</w:t>
      </w:r>
      <w:r>
        <w:t xml:space="preserve">. </w:t>
      </w:r>
    </w:p>
    <w:p w14:paraId="2CC77115" w14:textId="77777777" w:rsidR="00F30379" w:rsidRDefault="00F30379" w:rsidP="00F30379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</w:t>
      </w:r>
      <w:r>
        <w:rPr>
          <w:noProof/>
          <w:lang w:val="en-US"/>
        </w:rPr>
        <w:t xml:space="preserve">VAL server (or SEAL SM client) and validates the request. </w:t>
      </w:r>
      <w:r>
        <w:rPr>
          <w:noProof/>
        </w:rPr>
        <w:t xml:space="preserve">The SEAL SM server updates the spatial map as requested. </w:t>
      </w:r>
    </w:p>
    <w:p w14:paraId="7A4A03EC" w14:textId="77777777" w:rsidR="00F30379" w:rsidRPr="003167FF" w:rsidRDefault="00F30379" w:rsidP="00F30379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>The SEAL SSM server sends response message to the requestor with result of the request and updated spatial map information with the spatial map ID.</w:t>
      </w:r>
    </w:p>
    <w:p w14:paraId="04857803" w14:textId="77777777" w:rsidR="00F30379" w:rsidRDefault="00F30379" w:rsidP="00F30379">
      <w:pPr>
        <w:pStyle w:val="Heading4"/>
      </w:pPr>
      <w:bookmarkStart w:id="632" w:name="_Toc175659469"/>
      <w:r>
        <w:t>9.3.4.1</w:t>
      </w:r>
      <w:r>
        <w:tab/>
        <w:t>Information flows for Update spatial map</w:t>
      </w:r>
      <w:bookmarkEnd w:id="632"/>
    </w:p>
    <w:p w14:paraId="0F59C78F" w14:textId="0376F2B7" w:rsidR="00F30379" w:rsidRPr="00196317" w:rsidDel="00D90CF0" w:rsidRDefault="00F30379" w:rsidP="00F30379">
      <w:pPr>
        <w:pStyle w:val="EditorsNote"/>
        <w:rPr>
          <w:del w:id="633" w:author="Samsung" w:date="2024-09-03T11:06:00Z"/>
        </w:rPr>
      </w:pPr>
      <w:del w:id="634" w:author="Samsung" w:date="2024-09-03T11:06:00Z">
        <w:r w:rsidRPr="001430EF" w:rsidDel="00D90CF0">
          <w:rPr>
            <w:rFonts w:hint="eastAsia"/>
          </w:rPr>
          <w:delText>E</w:delText>
        </w:r>
        <w:r w:rsidRPr="001430EF" w:rsidDel="00D90CF0">
          <w:delText xml:space="preserve">ditor’s Note: The definition of information flow for </w:delText>
        </w:r>
        <w:r w:rsidDel="00D90CF0">
          <w:delText>update</w:delText>
        </w:r>
        <w:r w:rsidRPr="001430EF" w:rsidDel="00D90CF0">
          <w:delText xml:space="preserve"> spatial map</w:delText>
        </w:r>
        <w:r w:rsidDel="00D90CF0">
          <w:delText xml:space="preserve"> </w:delText>
        </w:r>
        <w:r w:rsidRPr="001430EF" w:rsidDel="00D90CF0">
          <w:delText>procedure is FFS.</w:delText>
        </w:r>
      </w:del>
    </w:p>
    <w:p w14:paraId="17D40A14" w14:textId="11DD2D45" w:rsidR="00D90CF0" w:rsidRPr="00446C8E" w:rsidRDefault="00D90CF0" w:rsidP="00D90CF0">
      <w:pPr>
        <w:rPr>
          <w:ins w:id="635" w:author="Samsung" w:date="2024-09-03T11:06:00Z"/>
          <w:noProof/>
        </w:rPr>
      </w:pPr>
      <w:bookmarkStart w:id="636" w:name="_Toc175659470"/>
      <w:ins w:id="637" w:author="Samsung" w:date="2024-09-03T11:06:00Z">
        <w:r>
          <w:rPr>
            <w:noProof/>
          </w:rPr>
          <w:t>Table </w:t>
        </w:r>
        <w:r>
          <w:t>9.3.4.1</w:t>
        </w:r>
        <w:r>
          <w:rPr>
            <w:noProof/>
          </w:rPr>
          <w:t xml:space="preserve">-1 shows the </w:t>
        </w:r>
      </w:ins>
      <w:ins w:id="638" w:author="Samsung" w:date="2024-09-03T11:07:00Z">
        <w:r w:rsidR="004A1B17">
          <w:rPr>
            <w:noProof/>
          </w:rPr>
          <w:t>update</w:t>
        </w:r>
      </w:ins>
      <w:ins w:id="639" w:author="Samsung" w:date="2024-09-03T11:06:00Z">
        <w:r>
          <w:rPr>
            <w:noProof/>
          </w:rPr>
          <w:t xml:space="preserve"> spatial map request sent by VAL server (or SEAL SM client) to SEAL SM server to </w:t>
        </w:r>
      </w:ins>
      <w:ins w:id="640" w:author="Samsung" w:date="2024-09-03T11:07:00Z">
        <w:r>
          <w:rPr>
            <w:noProof/>
          </w:rPr>
          <w:t>update</w:t>
        </w:r>
      </w:ins>
      <w:ins w:id="641" w:author="Samsung" w:date="2024-09-03T11:06:00Z">
        <w:r>
          <w:rPr>
            <w:noProof/>
          </w:rPr>
          <w:t xml:space="preserve"> a spatial map. </w:t>
        </w:r>
      </w:ins>
    </w:p>
    <w:p w14:paraId="3C937004" w14:textId="4F74EA7B" w:rsidR="00D90CF0" w:rsidRPr="00836241" w:rsidRDefault="00D90CF0" w:rsidP="00D90CF0">
      <w:pPr>
        <w:pStyle w:val="TH"/>
        <w:rPr>
          <w:ins w:id="642" w:author="Samsung" w:date="2024-09-03T11:06:00Z"/>
        </w:rPr>
      </w:pPr>
      <w:ins w:id="643" w:author="Samsung" w:date="2024-09-03T11:06:00Z">
        <w:r w:rsidRPr="00836241">
          <w:t>Table </w:t>
        </w:r>
        <w:r>
          <w:t>9.3.</w:t>
        </w:r>
      </w:ins>
      <w:ins w:id="644" w:author="Samsung" w:date="2024-09-03T11:07:00Z">
        <w:r w:rsidR="004A1B17">
          <w:t>4</w:t>
        </w:r>
      </w:ins>
      <w:ins w:id="645" w:author="Samsung" w:date="2024-09-03T11:06:00Z">
        <w:r>
          <w:t>.1</w:t>
        </w:r>
        <w:r w:rsidRPr="006F3B02">
          <w:t>-</w:t>
        </w:r>
        <w:r>
          <w:t>1</w:t>
        </w:r>
        <w:r w:rsidRPr="00836241">
          <w:t xml:space="preserve">: </w:t>
        </w:r>
      </w:ins>
      <w:ins w:id="646" w:author="Samsung" w:date="2024-09-03T11:07:00Z">
        <w:r w:rsidR="004A1B17">
          <w:t>Update</w:t>
        </w:r>
      </w:ins>
      <w:ins w:id="647" w:author="Samsung" w:date="2024-09-03T11:06:00Z">
        <w:r>
          <w:t xml:space="preserve"> 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F0" w:rsidRPr="00836241" w14:paraId="0F2A0A01" w14:textId="77777777" w:rsidTr="00D723A1">
        <w:trPr>
          <w:jc w:val="center"/>
          <w:ins w:id="648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D1F9E" w14:textId="77777777" w:rsidR="00D90CF0" w:rsidRPr="00836241" w:rsidRDefault="00D90CF0" w:rsidP="00D723A1">
            <w:pPr>
              <w:pStyle w:val="TAH"/>
              <w:rPr>
                <w:ins w:id="649" w:author="Samsung" w:date="2024-09-03T11:06:00Z"/>
              </w:rPr>
            </w:pPr>
            <w:ins w:id="650" w:author="Samsung" w:date="2024-09-03T11:06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2EC41" w14:textId="77777777" w:rsidR="00D90CF0" w:rsidRPr="00836241" w:rsidRDefault="00D90CF0" w:rsidP="00D723A1">
            <w:pPr>
              <w:pStyle w:val="TAH"/>
              <w:rPr>
                <w:ins w:id="651" w:author="Samsung" w:date="2024-09-03T11:06:00Z"/>
              </w:rPr>
            </w:pPr>
            <w:ins w:id="652" w:author="Samsung" w:date="2024-09-03T11:06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E5D32" w14:textId="77777777" w:rsidR="00D90CF0" w:rsidRPr="00836241" w:rsidRDefault="00D90CF0" w:rsidP="00D723A1">
            <w:pPr>
              <w:pStyle w:val="TAH"/>
              <w:rPr>
                <w:ins w:id="653" w:author="Samsung" w:date="2024-09-03T11:06:00Z"/>
              </w:rPr>
            </w:pPr>
            <w:ins w:id="654" w:author="Samsung" w:date="2024-09-03T11:06:00Z">
              <w:r w:rsidRPr="00836241">
                <w:t>Description</w:t>
              </w:r>
            </w:ins>
          </w:p>
        </w:tc>
      </w:tr>
      <w:tr w:rsidR="00D90CF0" w:rsidRPr="00836241" w14:paraId="3ABE613C" w14:textId="77777777" w:rsidTr="00D723A1">
        <w:trPr>
          <w:jc w:val="center"/>
          <w:ins w:id="655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E7CBD" w14:textId="77777777" w:rsidR="00D90CF0" w:rsidRPr="00836241" w:rsidRDefault="00D90CF0" w:rsidP="00D723A1">
            <w:pPr>
              <w:pStyle w:val="TAL"/>
              <w:rPr>
                <w:ins w:id="656" w:author="Samsung" w:date="2024-09-03T11:06:00Z"/>
              </w:rPr>
            </w:pPr>
            <w:ins w:id="657" w:author="Samsung" w:date="2024-09-03T11:06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4373A" w14:textId="77777777" w:rsidR="00D90CF0" w:rsidRPr="00836241" w:rsidRDefault="00D90CF0" w:rsidP="00D723A1">
            <w:pPr>
              <w:pStyle w:val="TAC"/>
              <w:rPr>
                <w:ins w:id="658" w:author="Samsung" w:date="2024-09-03T11:06:00Z"/>
                <w:lang w:eastAsia="zh-CN"/>
              </w:rPr>
            </w:pPr>
            <w:ins w:id="659" w:author="Samsung" w:date="2024-09-03T11:0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77A5F" w14:textId="77777777" w:rsidR="00D90CF0" w:rsidRPr="00836241" w:rsidRDefault="00D90CF0" w:rsidP="00D723A1">
            <w:pPr>
              <w:pStyle w:val="TAL"/>
              <w:rPr>
                <w:ins w:id="660" w:author="Samsung" w:date="2024-09-03T11:06:00Z"/>
              </w:rPr>
            </w:pPr>
            <w:ins w:id="661" w:author="Samsung" w:date="2024-09-03T11:06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VAL user)</w:t>
              </w:r>
            </w:ins>
          </w:p>
        </w:tc>
      </w:tr>
      <w:tr w:rsidR="00D90CF0" w:rsidRPr="00836241" w14:paraId="6453CA1E" w14:textId="77777777" w:rsidTr="00D723A1">
        <w:trPr>
          <w:jc w:val="center"/>
          <w:ins w:id="662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502A7" w14:textId="77777777" w:rsidR="00D90CF0" w:rsidRPr="00836241" w:rsidRDefault="00D90CF0" w:rsidP="00D723A1">
            <w:pPr>
              <w:pStyle w:val="TAL"/>
              <w:rPr>
                <w:ins w:id="663" w:author="Samsung" w:date="2024-09-03T11:06:00Z"/>
                <w:lang w:eastAsia="zh-CN"/>
              </w:rPr>
            </w:pPr>
            <w:ins w:id="664" w:author="Samsung" w:date="2024-09-03T11:06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3A1ED" w14:textId="77777777" w:rsidR="00D90CF0" w:rsidRPr="00836241" w:rsidRDefault="00D90CF0" w:rsidP="00D723A1">
            <w:pPr>
              <w:pStyle w:val="TAC"/>
              <w:rPr>
                <w:ins w:id="665" w:author="Samsung" w:date="2024-09-03T11:06:00Z"/>
                <w:lang w:eastAsia="zh-CN"/>
              </w:rPr>
            </w:pPr>
            <w:ins w:id="666" w:author="Samsung" w:date="2024-09-03T11:0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7D218" w14:textId="77777777" w:rsidR="00D90CF0" w:rsidRPr="00836241" w:rsidRDefault="00D90CF0" w:rsidP="00D723A1">
            <w:pPr>
              <w:pStyle w:val="TAL"/>
              <w:rPr>
                <w:ins w:id="667" w:author="Samsung" w:date="2024-09-03T11:06:00Z"/>
                <w:lang w:eastAsia="zh-CN"/>
              </w:rPr>
            </w:pPr>
            <w:ins w:id="668" w:author="Samsung" w:date="2024-09-03T11:06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B54AA1" w:rsidRPr="00836241" w14:paraId="7441098D" w14:textId="77777777" w:rsidTr="00D723A1">
        <w:trPr>
          <w:jc w:val="center"/>
          <w:ins w:id="669" w:author="Samsung" w:date="2024-09-03T11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9903F" w14:textId="7BF543E9" w:rsidR="00B54AA1" w:rsidRDefault="00B54AA1" w:rsidP="00B54AA1">
            <w:pPr>
              <w:pStyle w:val="TAL"/>
              <w:rPr>
                <w:ins w:id="670" w:author="Samsung" w:date="2024-09-03T11:07:00Z"/>
                <w:lang w:eastAsia="zh-CN"/>
              </w:rPr>
            </w:pPr>
            <w:ins w:id="671" w:author="Samsung" w:date="2024-09-03T11:12:00Z">
              <w:r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F7D81" w14:textId="0B3B4E37" w:rsidR="00B54AA1" w:rsidRPr="00836241" w:rsidRDefault="00B54AA1" w:rsidP="00B54AA1">
            <w:pPr>
              <w:pStyle w:val="TAC"/>
              <w:rPr>
                <w:ins w:id="672" w:author="Samsung" w:date="2024-09-03T11:07:00Z"/>
                <w:lang w:eastAsia="zh-CN"/>
              </w:rPr>
            </w:pPr>
            <w:ins w:id="673" w:author="Samsung" w:date="2024-09-03T11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E95AE" w14:textId="7D343E29" w:rsidR="00B54AA1" w:rsidRDefault="00B54AA1" w:rsidP="00B54AA1">
            <w:pPr>
              <w:pStyle w:val="TAL"/>
              <w:rPr>
                <w:ins w:id="674" w:author="Samsung" w:date="2024-09-03T11:07:00Z"/>
                <w:lang w:eastAsia="zh-CN"/>
              </w:rPr>
            </w:pPr>
            <w:ins w:id="675" w:author="Samsung" w:date="2024-09-03T11:12:00Z">
              <w:r>
                <w:rPr>
                  <w:lang w:eastAsia="zh-CN"/>
                </w:rPr>
                <w:t>Identity</w:t>
              </w:r>
              <w:r w:rsidRPr="00B916BA">
                <w:rPr>
                  <w:lang w:eastAsia="zh-CN"/>
                </w:rPr>
                <w:t xml:space="preserve"> of the spatial map</w:t>
              </w:r>
            </w:ins>
          </w:p>
        </w:tc>
      </w:tr>
      <w:tr w:rsidR="00B54AA1" w:rsidRPr="00836241" w14:paraId="2AACCDFA" w14:textId="77777777" w:rsidTr="00D723A1">
        <w:trPr>
          <w:jc w:val="center"/>
          <w:ins w:id="676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DD436" w14:textId="77777777" w:rsidR="00B54AA1" w:rsidRDefault="00B54AA1" w:rsidP="00B54AA1">
            <w:pPr>
              <w:pStyle w:val="TAL"/>
              <w:rPr>
                <w:ins w:id="677" w:author="Samsung" w:date="2024-09-03T11:06:00Z"/>
                <w:lang w:eastAsia="zh-CN"/>
              </w:rPr>
            </w:pPr>
            <w:ins w:id="678" w:author="Samsung" w:date="2024-09-03T11:06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30A5C" w14:textId="7A92D861" w:rsidR="00B54AA1" w:rsidRPr="00836241" w:rsidRDefault="00625D4A" w:rsidP="00B54AA1">
            <w:pPr>
              <w:pStyle w:val="TAC"/>
              <w:rPr>
                <w:ins w:id="679" w:author="Samsung" w:date="2024-09-03T11:06:00Z"/>
                <w:lang w:eastAsia="zh-CN"/>
              </w:rPr>
            </w:pPr>
            <w:ins w:id="680" w:author="Samsung" w:date="2024-09-03T11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1573F" w14:textId="77777777" w:rsidR="00B54AA1" w:rsidRDefault="00B54AA1" w:rsidP="00B54AA1">
            <w:pPr>
              <w:pStyle w:val="TAL"/>
              <w:rPr>
                <w:ins w:id="681" w:author="Samsung" w:date="2024-09-03T11:06:00Z"/>
                <w:lang w:eastAsia="zh-CN"/>
              </w:rPr>
            </w:pPr>
            <w:ins w:id="682" w:author="Samsung" w:date="2024-09-03T11:06:00Z">
              <w:r w:rsidRPr="00FA79A7">
                <w:rPr>
                  <w:lang w:eastAsia="zh-CN"/>
                </w:rPr>
                <w:t>Three-dimensional area information to produce the spatial map</w:t>
              </w:r>
            </w:ins>
          </w:p>
        </w:tc>
      </w:tr>
      <w:tr w:rsidR="00B54AA1" w:rsidRPr="00836241" w14:paraId="56FF01A7" w14:textId="77777777" w:rsidTr="00D723A1">
        <w:trPr>
          <w:jc w:val="center"/>
          <w:ins w:id="683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6AB3D" w14:textId="77777777" w:rsidR="00B54AA1" w:rsidRDefault="00B54AA1" w:rsidP="00B54AA1">
            <w:pPr>
              <w:pStyle w:val="TAL"/>
              <w:rPr>
                <w:ins w:id="684" w:author="Samsung" w:date="2024-09-03T11:06:00Z"/>
                <w:lang w:eastAsia="zh-CN"/>
              </w:rPr>
            </w:pPr>
            <w:ins w:id="685" w:author="Samsung" w:date="2024-09-03T11:06:00Z">
              <w:r w:rsidRPr="00FA79A7">
                <w:rPr>
                  <w:lang w:eastAsia="zh-CN"/>
                </w:rPr>
                <w:t>Requested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41E92" w14:textId="77777777" w:rsidR="00B54AA1" w:rsidRDefault="00B54AA1" w:rsidP="00B54AA1">
            <w:pPr>
              <w:pStyle w:val="TAC"/>
              <w:rPr>
                <w:ins w:id="686" w:author="Samsung" w:date="2024-09-03T11:06:00Z"/>
                <w:lang w:eastAsia="zh-CN"/>
              </w:rPr>
            </w:pPr>
            <w:ins w:id="687" w:author="Samsung" w:date="2024-09-03T11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5B7F5" w14:textId="77777777" w:rsidR="00B54AA1" w:rsidRDefault="00B54AA1" w:rsidP="00B54AA1">
            <w:pPr>
              <w:pStyle w:val="TAL"/>
              <w:rPr>
                <w:ins w:id="688" w:author="Samsung" w:date="2024-09-03T11:06:00Z"/>
                <w:lang w:eastAsia="zh-CN"/>
              </w:rPr>
            </w:pPr>
            <w:ins w:id="689" w:author="Samsung" w:date="2024-09-03T11:06:00Z">
              <w:r w:rsidRPr="00FA79A7">
                <w:rPr>
                  <w:lang w:eastAsia="zh-CN"/>
                </w:rPr>
                <w:t xml:space="preserve">Information to be included in the spatial map (e.g. </w:t>
              </w:r>
              <w:r>
                <w:rPr>
                  <w:lang w:eastAsia="zh-CN"/>
                </w:rPr>
                <w:t xml:space="preserve">layers information, </w:t>
              </w:r>
              <w:r w:rsidRPr="00FA79A7">
                <w:rPr>
                  <w:lang w:eastAsia="zh-CN"/>
                </w:rPr>
                <w:t>access control rules)</w:t>
              </w:r>
            </w:ins>
          </w:p>
        </w:tc>
      </w:tr>
      <w:tr w:rsidR="00997EA9" w:rsidRPr="00836241" w14:paraId="0F408370" w14:textId="77777777" w:rsidTr="00D723A1">
        <w:trPr>
          <w:jc w:val="center"/>
          <w:ins w:id="690" w:author="Samsung" w:date="2024-09-03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B3F94" w14:textId="31C800A3" w:rsidR="00997EA9" w:rsidRPr="00FA79A7" w:rsidRDefault="00997EA9" w:rsidP="00B54AA1">
            <w:pPr>
              <w:pStyle w:val="TAL"/>
              <w:rPr>
                <w:ins w:id="691" w:author="Samsung" w:date="2024-09-03T11:13:00Z"/>
                <w:lang w:eastAsia="zh-CN"/>
              </w:rPr>
            </w:pPr>
            <w:ins w:id="692" w:author="Samsung" w:date="2024-09-03T11:13:00Z">
              <w:r>
                <w:rPr>
                  <w:lang w:eastAsia="zh-CN"/>
                </w:rPr>
                <w:t>&gt; layers to add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2D207" w14:textId="60CD38E4" w:rsidR="00997EA9" w:rsidRDefault="00997EA9" w:rsidP="00B54AA1">
            <w:pPr>
              <w:pStyle w:val="TAC"/>
              <w:rPr>
                <w:ins w:id="693" w:author="Samsung" w:date="2024-09-03T11:13:00Z"/>
                <w:lang w:eastAsia="zh-CN"/>
              </w:rPr>
            </w:pPr>
            <w:ins w:id="694" w:author="Samsung" w:date="2024-09-03T11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03866" w14:textId="74C2E162" w:rsidR="00997EA9" w:rsidRPr="00FA79A7" w:rsidRDefault="00997EA9" w:rsidP="00997EA9">
            <w:pPr>
              <w:pStyle w:val="TAL"/>
              <w:rPr>
                <w:ins w:id="695" w:author="Samsung" w:date="2024-09-03T11:13:00Z"/>
                <w:lang w:eastAsia="zh-CN"/>
              </w:rPr>
            </w:pPr>
            <w:ins w:id="696" w:author="Samsung" w:date="2024-09-03T11:13:00Z">
              <w:r>
                <w:rPr>
                  <w:lang w:eastAsia="zh-CN"/>
                </w:rPr>
                <w:t>Specifies new layers to add</w:t>
              </w:r>
            </w:ins>
            <w:ins w:id="697" w:author="Samsung" w:date="2024-09-03T11:14:00Z">
              <w:r>
                <w:rPr>
                  <w:lang w:eastAsia="zh-CN"/>
                </w:rPr>
                <w:t xml:space="preserve"> </w:t>
              </w:r>
            </w:ins>
            <w:ins w:id="698" w:author="Samsung" w:date="2024-09-03T11:13:00Z">
              <w:r>
                <w:rPr>
                  <w:lang w:eastAsia="zh-CN"/>
                </w:rPr>
                <w:t>into the spatial map</w:t>
              </w:r>
            </w:ins>
          </w:p>
        </w:tc>
      </w:tr>
      <w:tr w:rsidR="00B54AA1" w:rsidRPr="00836241" w14:paraId="43765A79" w14:textId="77777777" w:rsidTr="00D723A1">
        <w:trPr>
          <w:jc w:val="center"/>
          <w:ins w:id="699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F40BB" w14:textId="40F77A44" w:rsidR="00B54AA1" w:rsidRPr="00FA79A7" w:rsidRDefault="00B54AA1" w:rsidP="00E33E2A">
            <w:pPr>
              <w:pStyle w:val="TAL"/>
              <w:rPr>
                <w:ins w:id="700" w:author="Samsung" w:date="2024-09-03T11:06:00Z"/>
                <w:lang w:eastAsia="zh-CN"/>
              </w:rPr>
            </w:pPr>
            <w:ins w:id="701" w:author="Samsung" w:date="2024-09-03T11:06:00Z">
              <w:r w:rsidRPr="00854C00">
                <w:rPr>
                  <w:lang w:eastAsia="zh-CN"/>
                </w:rPr>
                <w:t>&gt;</w:t>
              </w:r>
            </w:ins>
            <w:ins w:id="702" w:author="Samsung" w:date="2024-09-03T11:13:00Z">
              <w:r w:rsidR="00997EA9">
                <w:rPr>
                  <w:lang w:eastAsia="zh-CN"/>
                </w:rPr>
                <w:t>&gt;</w:t>
              </w:r>
            </w:ins>
            <w:ins w:id="703" w:author="Samsung" w:date="2024-09-03T11:06:00Z">
              <w:r>
                <w:rPr>
                  <w:lang w:eastAsia="zh-CN"/>
                </w:rPr>
                <w:t xml:space="preserve"> list of Layers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31056" w14:textId="77777777" w:rsidR="00B54AA1" w:rsidRDefault="00B54AA1" w:rsidP="00B54AA1">
            <w:pPr>
              <w:pStyle w:val="TAC"/>
              <w:rPr>
                <w:ins w:id="704" w:author="Samsung" w:date="2024-09-03T11:06:00Z"/>
                <w:lang w:eastAsia="zh-CN"/>
              </w:rPr>
            </w:pPr>
            <w:ins w:id="705" w:author="Samsung" w:date="2024-09-03T11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F7B34" w14:textId="2B6B6B5C" w:rsidR="00B54AA1" w:rsidRPr="00FA79A7" w:rsidRDefault="00B54AA1" w:rsidP="00E33E2A">
            <w:pPr>
              <w:pStyle w:val="TAL"/>
              <w:rPr>
                <w:ins w:id="706" w:author="Samsung" w:date="2024-09-03T11:06:00Z"/>
                <w:lang w:eastAsia="zh-CN"/>
              </w:rPr>
            </w:pPr>
            <w:ins w:id="707" w:author="Samsung" w:date="2024-09-03T11:06:00Z">
              <w:r>
                <w:rPr>
                  <w:lang w:eastAsia="zh-CN"/>
                </w:rPr>
                <w:t xml:space="preserve">Indicates list of all layers to be included in the spatial map. </w:t>
              </w:r>
            </w:ins>
          </w:p>
        </w:tc>
      </w:tr>
      <w:tr w:rsidR="00B54AA1" w:rsidRPr="00836241" w14:paraId="2FDBB369" w14:textId="77777777" w:rsidTr="00D723A1">
        <w:trPr>
          <w:jc w:val="center"/>
          <w:ins w:id="708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9B2F8" w14:textId="33496CEE" w:rsidR="00B54AA1" w:rsidRPr="00854C00" w:rsidRDefault="00B54AA1" w:rsidP="00B54AA1">
            <w:pPr>
              <w:pStyle w:val="TAL"/>
              <w:rPr>
                <w:ins w:id="709" w:author="Samsung" w:date="2024-09-03T11:06:00Z"/>
                <w:lang w:eastAsia="zh-CN"/>
              </w:rPr>
            </w:pPr>
            <w:ins w:id="710" w:author="Samsung" w:date="2024-09-03T11:06:00Z">
              <w:r w:rsidRPr="00854C00">
                <w:rPr>
                  <w:lang w:eastAsia="zh-CN"/>
                </w:rPr>
                <w:t>&gt;</w:t>
              </w:r>
            </w:ins>
            <w:ins w:id="711" w:author="Samsung" w:date="2024-09-03T11:13:00Z">
              <w:r w:rsidR="00997EA9">
                <w:rPr>
                  <w:lang w:eastAsia="zh-CN"/>
                </w:rPr>
                <w:t>&gt;</w:t>
              </w:r>
            </w:ins>
            <w:ins w:id="712" w:author="Samsung" w:date="2024-09-03T11:06:00Z">
              <w:r>
                <w:rPr>
                  <w:lang w:eastAsia="zh-CN"/>
                </w:rPr>
                <w:t xml:space="preserve"> </w:t>
              </w:r>
              <w:r w:rsidRPr="00F63039">
                <w:rPr>
                  <w:lang w:eastAsia="zh-CN"/>
                </w:rPr>
                <w:t xml:space="preserve">augmented </w:t>
              </w:r>
              <w:r>
                <w:rPr>
                  <w:lang w:eastAsia="zh-CN"/>
                </w:rPr>
                <w:t>layer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93DC" w14:textId="77777777" w:rsidR="00B54AA1" w:rsidRDefault="00B54AA1" w:rsidP="00B54AA1">
            <w:pPr>
              <w:pStyle w:val="TAC"/>
              <w:rPr>
                <w:ins w:id="713" w:author="Samsung" w:date="2024-09-03T11:06:00Z"/>
                <w:lang w:eastAsia="zh-CN"/>
              </w:rPr>
            </w:pPr>
            <w:ins w:id="714" w:author="Samsung" w:date="2024-09-03T11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C2881" w14:textId="423679D3" w:rsidR="00B54AA1" w:rsidRDefault="00B54AA1" w:rsidP="00B54AA1">
            <w:pPr>
              <w:pStyle w:val="TAL"/>
              <w:rPr>
                <w:ins w:id="715" w:author="Samsung" w:date="2024-09-03T11:06:00Z"/>
                <w:lang w:eastAsia="zh-CN"/>
              </w:rPr>
            </w:pPr>
            <w:ins w:id="716" w:author="Samsung" w:date="2024-09-03T11:06:00Z">
              <w:r>
                <w:rPr>
                  <w:lang w:eastAsia="zh-CN"/>
                </w:rPr>
                <w:t xml:space="preserve">List of required </w:t>
              </w:r>
              <w:r w:rsidRPr="00F63039">
                <w:rPr>
                  <w:lang w:eastAsia="zh-CN"/>
                </w:rPr>
                <w:t xml:space="preserve">augmented </w:t>
              </w:r>
            </w:ins>
            <w:ins w:id="717" w:author="Samsung" w:date="2024-09-03T11:14:00Z">
              <w:r w:rsidR="00A73EE6">
                <w:rPr>
                  <w:lang w:eastAsia="zh-CN"/>
                </w:rPr>
                <w:t xml:space="preserve">layer </w:t>
              </w:r>
            </w:ins>
            <w:ins w:id="718" w:author="Samsung" w:date="2024-09-03T11:06:00Z">
              <w:r>
                <w:rPr>
                  <w:lang w:eastAsia="zh-CN"/>
                </w:rPr>
                <w:t>Information to add as extra layer of information. It can contain multiple values; Possible values are:</w:t>
              </w:r>
            </w:ins>
          </w:p>
          <w:p w14:paraId="010A9E94" w14:textId="77777777" w:rsidR="00B54AA1" w:rsidRDefault="00B54AA1" w:rsidP="00B54AA1">
            <w:pPr>
              <w:pStyle w:val="TAL"/>
              <w:rPr>
                <w:ins w:id="719" w:author="Samsung" w:date="2024-09-03T11:06:00Z"/>
                <w:lang w:eastAsia="zh-CN"/>
              </w:rPr>
            </w:pPr>
            <w:ins w:id="720" w:author="Samsung" w:date="2024-09-03T11:06:00Z">
              <w:r>
                <w:rPr>
                  <w:lang w:eastAsia="zh-CN"/>
                </w:rPr>
                <w:t>VAL_USERS;</w:t>
              </w:r>
            </w:ins>
          </w:p>
          <w:p w14:paraId="0F7252B5" w14:textId="77777777" w:rsidR="00B54AA1" w:rsidRDefault="00B54AA1" w:rsidP="00B54AA1">
            <w:pPr>
              <w:pStyle w:val="TAL"/>
              <w:rPr>
                <w:ins w:id="721" w:author="Samsung" w:date="2024-09-03T11:06:00Z"/>
                <w:lang w:eastAsia="zh-CN"/>
              </w:rPr>
            </w:pPr>
            <w:ins w:id="722" w:author="Samsung" w:date="2024-09-03T11:06:00Z">
              <w:r>
                <w:rPr>
                  <w:lang w:eastAsia="zh-CN"/>
                </w:rPr>
                <w:t>SPATIAL_ANCHORS;</w:t>
              </w:r>
            </w:ins>
          </w:p>
        </w:tc>
      </w:tr>
      <w:tr w:rsidR="00997EA9" w:rsidRPr="00836241" w14:paraId="6B4CBB08" w14:textId="77777777" w:rsidTr="00D723A1">
        <w:trPr>
          <w:jc w:val="center"/>
          <w:ins w:id="723" w:author="Samsung" w:date="2024-09-03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DD812" w14:textId="176D2D3B" w:rsidR="00997EA9" w:rsidRPr="00854C00" w:rsidRDefault="00997EA9" w:rsidP="00997EA9">
            <w:pPr>
              <w:pStyle w:val="TAL"/>
              <w:rPr>
                <w:ins w:id="724" w:author="Samsung" w:date="2024-09-03T11:13:00Z"/>
                <w:lang w:eastAsia="zh-CN"/>
              </w:rPr>
            </w:pPr>
            <w:ins w:id="725" w:author="Samsung" w:date="2024-09-03T11:13:00Z">
              <w:r>
                <w:rPr>
                  <w:lang w:eastAsia="zh-CN"/>
                </w:rPr>
                <w:t>&gt; layers to remove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70E92" w14:textId="25DC9DD4" w:rsidR="00997EA9" w:rsidRDefault="00997EA9" w:rsidP="00997EA9">
            <w:pPr>
              <w:pStyle w:val="TAC"/>
              <w:rPr>
                <w:ins w:id="726" w:author="Samsung" w:date="2024-09-03T11:13:00Z"/>
                <w:lang w:eastAsia="zh-CN"/>
              </w:rPr>
            </w:pPr>
            <w:ins w:id="727" w:author="Samsung" w:date="2024-09-03T11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6BD65" w14:textId="71BDB9F7" w:rsidR="00997EA9" w:rsidRDefault="00997EA9" w:rsidP="00997EA9">
            <w:pPr>
              <w:pStyle w:val="TAL"/>
              <w:rPr>
                <w:ins w:id="728" w:author="Samsung" w:date="2024-09-03T11:13:00Z"/>
                <w:lang w:eastAsia="zh-CN"/>
              </w:rPr>
            </w:pPr>
            <w:ins w:id="729" w:author="Samsung" w:date="2024-09-03T11:13:00Z">
              <w:r>
                <w:rPr>
                  <w:lang w:eastAsia="zh-CN"/>
                </w:rPr>
                <w:t xml:space="preserve">Specifies existing layers to remove </w:t>
              </w:r>
            </w:ins>
            <w:ins w:id="730" w:author="Samsung" w:date="2024-09-03T11:14:00Z">
              <w:r>
                <w:rPr>
                  <w:lang w:eastAsia="zh-CN"/>
                </w:rPr>
                <w:t>from</w:t>
              </w:r>
            </w:ins>
            <w:ins w:id="731" w:author="Samsung" w:date="2024-09-03T11:13:00Z">
              <w:r>
                <w:rPr>
                  <w:lang w:eastAsia="zh-CN"/>
                </w:rPr>
                <w:t xml:space="preserve"> the spatial map</w:t>
              </w:r>
            </w:ins>
          </w:p>
        </w:tc>
      </w:tr>
      <w:tr w:rsidR="009208CA" w:rsidRPr="00836241" w14:paraId="215B4CA9" w14:textId="77777777" w:rsidTr="00D723A1">
        <w:trPr>
          <w:jc w:val="center"/>
          <w:ins w:id="732" w:author="Samsung" w:date="2024-09-03T11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A2437" w14:textId="73C977AF" w:rsidR="009208CA" w:rsidRDefault="009208CA" w:rsidP="00997EA9">
            <w:pPr>
              <w:pStyle w:val="TAL"/>
              <w:rPr>
                <w:ins w:id="733" w:author="Samsung" w:date="2024-09-03T11:14:00Z"/>
                <w:lang w:eastAsia="zh-CN"/>
              </w:rPr>
            </w:pPr>
            <w:ins w:id="734" w:author="Samsung" w:date="2024-09-03T11:14:00Z">
              <w:r>
                <w:rPr>
                  <w:lang w:eastAsia="zh-CN"/>
                </w:rPr>
                <w:t>&gt;&gt; Layer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C3F14" w14:textId="0F70C0FF" w:rsidR="009208CA" w:rsidRDefault="009208CA" w:rsidP="00997EA9">
            <w:pPr>
              <w:pStyle w:val="TAC"/>
              <w:rPr>
                <w:ins w:id="735" w:author="Samsung" w:date="2024-09-03T11:14:00Z"/>
                <w:lang w:eastAsia="zh-CN"/>
              </w:rPr>
            </w:pPr>
            <w:ins w:id="736" w:author="Samsung" w:date="2024-09-03T11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A7B9" w14:textId="2D652233" w:rsidR="009208CA" w:rsidRDefault="009208CA" w:rsidP="00997EA9">
            <w:pPr>
              <w:pStyle w:val="TAL"/>
              <w:rPr>
                <w:ins w:id="737" w:author="Samsung" w:date="2024-09-03T11:14:00Z"/>
                <w:lang w:eastAsia="zh-CN"/>
              </w:rPr>
            </w:pPr>
            <w:ins w:id="738" w:author="Samsung" w:date="2024-09-03T11:14:00Z">
              <w:r>
                <w:rPr>
                  <w:lang w:eastAsia="zh-CN"/>
                </w:rPr>
                <w:t>Identity of the layer to remove</w:t>
              </w:r>
            </w:ins>
          </w:p>
        </w:tc>
      </w:tr>
    </w:tbl>
    <w:p w14:paraId="23639FFD" w14:textId="77777777" w:rsidR="00D90CF0" w:rsidRDefault="00D90CF0" w:rsidP="00D90CF0">
      <w:pPr>
        <w:rPr>
          <w:ins w:id="739" w:author="Samsung" w:date="2024-09-03T11:06:00Z"/>
        </w:rPr>
      </w:pPr>
    </w:p>
    <w:p w14:paraId="3FFD8537" w14:textId="4414D14A" w:rsidR="00D90CF0" w:rsidRPr="00332DB6" w:rsidRDefault="00D90CF0" w:rsidP="00D90CF0">
      <w:pPr>
        <w:rPr>
          <w:ins w:id="740" w:author="Samsung" w:date="2024-09-03T11:06:00Z"/>
          <w:noProof/>
        </w:rPr>
      </w:pPr>
      <w:ins w:id="741" w:author="Samsung" w:date="2024-09-03T11:06:00Z">
        <w:r>
          <w:rPr>
            <w:noProof/>
          </w:rPr>
          <w:lastRenderedPageBreak/>
          <w:t>Table </w:t>
        </w:r>
        <w:r>
          <w:t>9.3.</w:t>
        </w:r>
      </w:ins>
      <w:ins w:id="742" w:author="Samsung" w:date="2024-09-03T11:07:00Z">
        <w:r w:rsidR="004A1B17">
          <w:t>4</w:t>
        </w:r>
      </w:ins>
      <w:ins w:id="743" w:author="Samsung" w:date="2024-09-03T11:06:00Z">
        <w:r>
          <w:t>.1</w:t>
        </w:r>
        <w:r>
          <w:rPr>
            <w:noProof/>
          </w:rPr>
          <w:t xml:space="preserve">-2 shows the </w:t>
        </w:r>
      </w:ins>
      <w:ins w:id="744" w:author="Samsung" w:date="2024-09-03T11:11:00Z">
        <w:r w:rsidR="00394B47">
          <w:rPr>
            <w:noProof/>
          </w:rPr>
          <w:t>update</w:t>
        </w:r>
      </w:ins>
      <w:ins w:id="745" w:author="Samsung" w:date="2024-09-03T11:06:00Z">
        <w:r>
          <w:rPr>
            <w:noProof/>
          </w:rPr>
          <w:t xml:space="preserve"> spatial map response sent by SEAL SM server to VAL server (or SEAL SM client) as the response to the </w:t>
        </w:r>
      </w:ins>
      <w:ins w:id="746" w:author="Samsung" w:date="2024-09-03T11:11:00Z">
        <w:r w:rsidR="00394B47">
          <w:rPr>
            <w:noProof/>
          </w:rPr>
          <w:t>update</w:t>
        </w:r>
      </w:ins>
      <w:ins w:id="747" w:author="Samsung" w:date="2024-09-03T11:06:00Z">
        <w:r>
          <w:rPr>
            <w:noProof/>
          </w:rPr>
          <w:t xml:space="preserve"> spatial map request. </w:t>
        </w:r>
      </w:ins>
    </w:p>
    <w:p w14:paraId="7BEC5812" w14:textId="41341E7C" w:rsidR="00D90CF0" w:rsidRPr="00836241" w:rsidRDefault="00D90CF0" w:rsidP="00D90CF0">
      <w:pPr>
        <w:pStyle w:val="TH"/>
        <w:rPr>
          <w:ins w:id="748" w:author="Samsung" w:date="2024-09-03T11:06:00Z"/>
        </w:rPr>
      </w:pPr>
      <w:ins w:id="749" w:author="Samsung" w:date="2024-09-03T11:06:00Z">
        <w:r w:rsidRPr="00836241">
          <w:t>Table </w:t>
        </w:r>
        <w:r>
          <w:t>9.3.</w:t>
        </w:r>
      </w:ins>
      <w:ins w:id="750" w:author="Samsung" w:date="2024-09-03T11:11:00Z">
        <w:r w:rsidR="00394B47">
          <w:t>4</w:t>
        </w:r>
      </w:ins>
      <w:ins w:id="751" w:author="Samsung" w:date="2024-09-03T11:06:00Z">
        <w:r>
          <w:t>.1</w:t>
        </w:r>
        <w:r w:rsidRPr="006F3B02">
          <w:t>-</w:t>
        </w:r>
        <w:r>
          <w:t>2</w:t>
        </w:r>
        <w:r w:rsidRPr="00836241">
          <w:t xml:space="preserve">: </w:t>
        </w:r>
      </w:ins>
      <w:ins w:id="752" w:author="Samsung" w:date="2024-09-03T11:07:00Z">
        <w:r w:rsidR="004A1B17">
          <w:t>Update</w:t>
        </w:r>
      </w:ins>
      <w:ins w:id="753" w:author="Samsung" w:date="2024-09-03T11:06:00Z">
        <w:r>
          <w:t xml:space="preserve"> 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90CF0" w:rsidRPr="00836241" w14:paraId="12B03113" w14:textId="77777777" w:rsidTr="00D723A1">
        <w:trPr>
          <w:jc w:val="center"/>
          <w:ins w:id="754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B9ED4" w14:textId="77777777" w:rsidR="00D90CF0" w:rsidRPr="00836241" w:rsidRDefault="00D90CF0" w:rsidP="00D723A1">
            <w:pPr>
              <w:pStyle w:val="TAH"/>
              <w:rPr>
                <w:ins w:id="755" w:author="Samsung" w:date="2024-09-03T11:06:00Z"/>
              </w:rPr>
            </w:pPr>
            <w:ins w:id="756" w:author="Samsung" w:date="2024-09-03T11:06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90142" w14:textId="77777777" w:rsidR="00D90CF0" w:rsidRPr="00836241" w:rsidRDefault="00D90CF0" w:rsidP="00D723A1">
            <w:pPr>
              <w:pStyle w:val="TAH"/>
              <w:rPr>
                <w:ins w:id="757" w:author="Samsung" w:date="2024-09-03T11:06:00Z"/>
              </w:rPr>
            </w:pPr>
            <w:ins w:id="758" w:author="Samsung" w:date="2024-09-03T11:06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21D70" w14:textId="77777777" w:rsidR="00D90CF0" w:rsidRPr="00836241" w:rsidRDefault="00D90CF0" w:rsidP="00D723A1">
            <w:pPr>
              <w:pStyle w:val="TAH"/>
              <w:rPr>
                <w:ins w:id="759" w:author="Samsung" w:date="2024-09-03T11:06:00Z"/>
              </w:rPr>
            </w:pPr>
            <w:ins w:id="760" w:author="Samsung" w:date="2024-09-03T11:06:00Z">
              <w:r w:rsidRPr="00836241">
                <w:t>Description</w:t>
              </w:r>
            </w:ins>
          </w:p>
        </w:tc>
      </w:tr>
      <w:tr w:rsidR="00D90CF0" w:rsidRPr="00836241" w14:paraId="0A896A39" w14:textId="77777777" w:rsidTr="00D723A1">
        <w:trPr>
          <w:jc w:val="center"/>
          <w:ins w:id="761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76226" w14:textId="77777777" w:rsidR="00D90CF0" w:rsidRPr="00836241" w:rsidRDefault="00D90CF0" w:rsidP="00D723A1">
            <w:pPr>
              <w:pStyle w:val="TAL"/>
              <w:rPr>
                <w:ins w:id="762" w:author="Samsung" w:date="2024-09-03T11:06:00Z"/>
              </w:rPr>
            </w:pPr>
            <w:ins w:id="763" w:author="Samsung" w:date="2024-09-03T11:06:00Z">
              <w:r w:rsidRPr="00AE064C">
                <w:rPr>
                  <w:lang w:eastAsia="zh-CN"/>
                </w:rPr>
                <w:t>Result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D00C8" w14:textId="77777777" w:rsidR="00D90CF0" w:rsidRPr="00836241" w:rsidRDefault="00D90CF0" w:rsidP="00D723A1">
            <w:pPr>
              <w:pStyle w:val="TAC"/>
              <w:rPr>
                <w:ins w:id="764" w:author="Samsung" w:date="2024-09-03T11:06:00Z"/>
                <w:lang w:eastAsia="zh-CN"/>
              </w:rPr>
            </w:pPr>
            <w:ins w:id="765" w:author="Samsung" w:date="2024-09-03T11:06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3BC3D" w14:textId="62346B42" w:rsidR="00D90CF0" w:rsidRPr="00836241" w:rsidRDefault="00D90CF0" w:rsidP="004A1B17">
            <w:pPr>
              <w:pStyle w:val="TAL"/>
              <w:rPr>
                <w:ins w:id="766" w:author="Samsung" w:date="2024-09-03T11:06:00Z"/>
              </w:rPr>
            </w:pPr>
            <w:ins w:id="767" w:author="Samsung" w:date="2024-09-03T11:06:00Z">
              <w:r w:rsidRPr="00AE064C">
                <w:rPr>
                  <w:lang w:eastAsia="zh-CN"/>
                </w:rPr>
                <w:t xml:space="preserve">Result of the </w:t>
              </w:r>
            </w:ins>
            <w:ins w:id="768" w:author="Samsung" w:date="2024-09-03T11:07:00Z">
              <w:r w:rsidR="004A1B17">
                <w:rPr>
                  <w:lang w:eastAsia="zh-CN"/>
                </w:rPr>
                <w:t>updating</w:t>
              </w:r>
            </w:ins>
            <w:ins w:id="769" w:author="Samsung" w:date="2024-09-03T11:06:00Z">
              <w:r w:rsidRPr="00AE064C">
                <w:rPr>
                  <w:lang w:eastAsia="zh-CN"/>
                </w:rPr>
                <w:t xml:space="preserve"> spatial map (e.g., success</w:t>
              </w:r>
              <w:r>
                <w:rPr>
                  <w:lang w:eastAsia="zh-CN"/>
                </w:rPr>
                <w:t>, in-progress</w:t>
              </w:r>
              <w:r w:rsidRPr="00AE064C">
                <w:rPr>
                  <w:lang w:eastAsia="zh-CN"/>
                </w:rPr>
                <w:t xml:space="preserve"> or fail), including cause of failure if needed</w:t>
              </w:r>
            </w:ins>
          </w:p>
        </w:tc>
      </w:tr>
      <w:tr w:rsidR="00D90CF0" w:rsidRPr="00836241" w14:paraId="5CA5C991" w14:textId="77777777" w:rsidTr="00D723A1">
        <w:trPr>
          <w:jc w:val="center"/>
          <w:ins w:id="770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CBC23" w14:textId="0288823F" w:rsidR="00D90CF0" w:rsidRPr="00AE064C" w:rsidRDefault="004A1B17" w:rsidP="004A1B17">
            <w:pPr>
              <w:pStyle w:val="TAL"/>
              <w:rPr>
                <w:ins w:id="771" w:author="Samsung" w:date="2024-09-03T11:06:00Z"/>
                <w:lang w:eastAsia="zh-CN"/>
              </w:rPr>
            </w:pPr>
            <w:ins w:id="772" w:author="Samsung" w:date="2024-09-03T11:08:00Z">
              <w:r>
                <w:rPr>
                  <w:lang w:eastAsia="zh-CN"/>
                </w:rPr>
                <w:t>S</w:t>
              </w:r>
            </w:ins>
            <w:ins w:id="773" w:author="Samsung" w:date="2024-09-03T11:06:00Z">
              <w:r w:rsidR="00D90CF0">
                <w:rPr>
                  <w:lang w:eastAsia="zh-CN"/>
                </w:rPr>
                <w:t>patial map</w:t>
              </w:r>
            </w:ins>
            <w:ins w:id="774" w:author="Samsung" w:date="2024-09-03T11:08:00Z">
              <w:r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A63BA" w14:textId="77777777" w:rsidR="00D90CF0" w:rsidRPr="00836241" w:rsidRDefault="00D90CF0" w:rsidP="00D723A1">
            <w:pPr>
              <w:pStyle w:val="TAC"/>
              <w:rPr>
                <w:ins w:id="775" w:author="Samsung" w:date="2024-09-03T11:06:00Z"/>
                <w:lang w:eastAsia="zh-CN"/>
              </w:rPr>
            </w:pPr>
            <w:ins w:id="776" w:author="Samsung" w:date="2024-09-03T11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0CEAE" w14:textId="139B8B1C" w:rsidR="00D90CF0" w:rsidRPr="00AE064C" w:rsidRDefault="00D90CF0" w:rsidP="004A1B17">
            <w:pPr>
              <w:pStyle w:val="TAL"/>
              <w:rPr>
                <w:ins w:id="777" w:author="Samsung" w:date="2024-09-03T11:06:00Z"/>
                <w:lang w:eastAsia="zh-CN"/>
              </w:rPr>
            </w:pPr>
            <w:ins w:id="778" w:author="Samsung" w:date="2024-09-03T11:06:00Z">
              <w:r>
                <w:rPr>
                  <w:lang w:eastAsia="zh-CN"/>
                </w:rPr>
                <w:t xml:space="preserve">Details of the spatial map. </w:t>
              </w:r>
            </w:ins>
            <w:ins w:id="779" w:author="Samsung" w:date="2024-09-03T11:09:00Z">
              <w:r w:rsidR="004A1B17">
                <w:rPr>
                  <w:lang w:eastAsia="zh-CN"/>
                </w:rPr>
                <w:t>It</w:t>
              </w:r>
            </w:ins>
            <w:ins w:id="780" w:author="Samsung" w:date="2024-09-03T11:06:00Z">
              <w:r>
                <w:rPr>
                  <w:lang w:eastAsia="zh-CN"/>
                </w:rPr>
                <w:t xml:space="preserve"> contains information as specified in Table </w:t>
              </w:r>
              <w:r w:rsidRPr="00C75AB9">
                <w:rPr>
                  <w:lang w:eastAsia="zh-CN"/>
                </w:rPr>
                <w:t>9.3.1.1-3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90CF0" w:rsidRPr="00836241" w14:paraId="55EBF86A" w14:textId="77777777" w:rsidTr="00D723A1">
        <w:trPr>
          <w:jc w:val="center"/>
          <w:ins w:id="781" w:author="Samsung" w:date="2024-09-03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2B024" w14:textId="77777777" w:rsidR="00D90CF0" w:rsidRDefault="00D90CF0" w:rsidP="00D723A1">
            <w:pPr>
              <w:pStyle w:val="TAL"/>
              <w:rPr>
                <w:ins w:id="782" w:author="Samsung" w:date="2024-09-03T11:06:00Z"/>
                <w:lang w:eastAsia="zh-CN"/>
              </w:rPr>
            </w:pPr>
            <w:ins w:id="783" w:author="Samsung" w:date="2024-09-03T11:06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C4792" w14:textId="77777777" w:rsidR="00D90CF0" w:rsidRDefault="00D90CF0" w:rsidP="00D723A1">
            <w:pPr>
              <w:pStyle w:val="TAC"/>
              <w:rPr>
                <w:ins w:id="784" w:author="Samsung" w:date="2024-09-03T11:06:00Z"/>
                <w:lang w:eastAsia="zh-CN"/>
              </w:rPr>
            </w:pPr>
            <w:ins w:id="785" w:author="Samsung" w:date="2024-09-03T11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2747F" w14:textId="77777777" w:rsidR="00D90CF0" w:rsidRDefault="00D90CF0" w:rsidP="00D723A1">
            <w:pPr>
              <w:pStyle w:val="TAL"/>
              <w:rPr>
                <w:ins w:id="786" w:author="Samsung" w:date="2024-09-03T11:06:00Z"/>
                <w:lang w:eastAsia="zh-CN"/>
              </w:rPr>
            </w:pPr>
            <w:ins w:id="787" w:author="Samsung" w:date="2024-09-03T11:06:00Z">
              <w:r>
                <w:rPr>
                  <w:lang w:eastAsia="zh-CN"/>
                </w:rPr>
                <w:t>Indicates reason for the failure.</w:t>
              </w:r>
            </w:ins>
          </w:p>
        </w:tc>
      </w:tr>
      <w:tr w:rsidR="00D90CF0" w:rsidRPr="00836241" w14:paraId="388DF4C8" w14:textId="77777777" w:rsidTr="00D723A1">
        <w:trPr>
          <w:jc w:val="center"/>
          <w:ins w:id="788" w:author="Samsung" w:date="2024-09-03T11:0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BF1F3" w14:textId="288A6059" w:rsidR="00D90CF0" w:rsidRDefault="00D90CF0" w:rsidP="00EB72B5">
            <w:pPr>
              <w:pStyle w:val="TAL"/>
              <w:rPr>
                <w:ins w:id="789" w:author="Samsung" w:date="2024-09-03T11:06:00Z"/>
                <w:lang w:eastAsia="zh-CN"/>
              </w:rPr>
            </w:pPr>
            <w:ins w:id="790" w:author="Samsung" w:date="2024-09-03T11:06:00Z">
              <w:r>
                <w:rPr>
                  <w:lang w:eastAsia="zh-CN"/>
                </w:rPr>
                <w:t xml:space="preserve">NOTE 1: The result IE contains in-progress when the </w:t>
              </w:r>
            </w:ins>
            <w:ins w:id="791" w:author="Samsung" w:date="2024-10-08T13:54:00Z">
              <w:r w:rsidR="00EB72B5">
                <w:rPr>
                  <w:lang w:eastAsia="zh-CN"/>
                </w:rPr>
                <w:t>SEAL SM</w:t>
              </w:r>
            </w:ins>
            <w:ins w:id="792" w:author="Samsung" w:date="2024-09-03T11:06:00Z">
              <w:r>
                <w:rPr>
                  <w:lang w:eastAsia="zh-CN"/>
                </w:rPr>
                <w:t xml:space="preserve"> server does not have sufficient sensor data to produce spatial map.</w:t>
              </w:r>
            </w:ins>
          </w:p>
        </w:tc>
      </w:tr>
    </w:tbl>
    <w:p w14:paraId="38F48016" w14:textId="77777777" w:rsidR="00D90CF0" w:rsidRDefault="00D90CF0" w:rsidP="00D90CF0">
      <w:pPr>
        <w:rPr>
          <w:ins w:id="793" w:author="Samsung" w:date="2024-09-03T11:06:00Z"/>
        </w:rPr>
      </w:pPr>
    </w:p>
    <w:p w14:paraId="024982D5" w14:textId="77777777" w:rsidR="00F30379" w:rsidRDefault="00F30379" w:rsidP="00F30379">
      <w:pPr>
        <w:pStyle w:val="Heading3"/>
      </w:pPr>
      <w:r>
        <w:t>9.3.5</w:t>
      </w:r>
      <w:r>
        <w:tab/>
        <w:t>Delete spatial map</w:t>
      </w:r>
      <w:bookmarkEnd w:id="636"/>
    </w:p>
    <w:p w14:paraId="592CDC9A" w14:textId="77777777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>Figure 9.3.5-1 depicts the procedure to delete the spatial map. For</w:t>
      </w:r>
      <w:r>
        <w:rPr>
          <w:noProof/>
        </w:rPr>
        <w:t xml:space="preserve"> the request from the spatial map consumer (VAL server or SEAL SM client), SEAL SM server deletes the spatial map as requested. </w:t>
      </w:r>
    </w:p>
    <w:p w14:paraId="2917D4C5" w14:textId="77777777" w:rsidR="00F30379" w:rsidRDefault="00F30379" w:rsidP="00F30379"/>
    <w:p w14:paraId="124A455D" w14:textId="77777777" w:rsidR="00F30379" w:rsidRDefault="00F30379" w:rsidP="00F30379">
      <w:pPr>
        <w:pStyle w:val="TH"/>
      </w:pPr>
      <w:r>
        <w:object w:dxaOrig="5535" w:dyaOrig="3165" w14:anchorId="7FFBED0B">
          <v:shape id="_x0000_i1029" type="#_x0000_t75" style="width:276.5pt;height:158pt" o:ole="">
            <v:imagedata r:id="rId15" o:title=""/>
          </v:shape>
          <o:OLEObject Type="Embed" ProgID="Visio.Drawing.15" ShapeID="_x0000_i1029" DrawAspect="Content" ObjectID="_1789900822" r:id="rId16"/>
        </w:object>
      </w:r>
    </w:p>
    <w:p w14:paraId="4653B250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5</w:t>
      </w:r>
      <w:r w:rsidRPr="003167FF">
        <w:rPr>
          <w:noProof/>
        </w:rPr>
        <w:t xml:space="preserve">-1: </w:t>
      </w:r>
      <w:r>
        <w:rPr>
          <w:noProof/>
        </w:rPr>
        <w:t>Delete spatial map procedure</w:t>
      </w:r>
    </w:p>
    <w:p w14:paraId="13EC8361" w14:textId="77777777" w:rsidR="00F30379" w:rsidRDefault="00F30379" w:rsidP="00F30379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SEAL SM client) sends a request message to the SEAL SM server to delete the spatial map. The request includes requestor ID, security credentials, a spatial map ID to delete and optionally the reason to delete. </w:t>
      </w:r>
    </w:p>
    <w:p w14:paraId="7378CB52" w14:textId="77777777" w:rsidR="00F30379" w:rsidRDefault="00F30379" w:rsidP="00F30379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</w:t>
      </w:r>
      <w:r>
        <w:rPr>
          <w:noProof/>
          <w:lang w:val="en-US"/>
        </w:rPr>
        <w:t xml:space="preserve">VAL server (or SEAL SM client) and validates the request. </w:t>
      </w:r>
      <w:r>
        <w:rPr>
          <w:noProof/>
        </w:rPr>
        <w:t xml:space="preserve">The SEAL SM server deletes the spatial map as requested. </w:t>
      </w:r>
    </w:p>
    <w:p w14:paraId="7C1CF3A2" w14:textId="77777777" w:rsidR="00F30379" w:rsidRPr="003167FF" w:rsidRDefault="00F30379" w:rsidP="00F30379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>The SEAL SM server sends response message to the requestor with the result of success or failure.</w:t>
      </w:r>
    </w:p>
    <w:p w14:paraId="7DBB8EF3" w14:textId="77777777" w:rsidR="00F30379" w:rsidRDefault="00F30379" w:rsidP="00F30379">
      <w:pPr>
        <w:pStyle w:val="Heading4"/>
      </w:pPr>
      <w:bookmarkStart w:id="794" w:name="_Toc175659471"/>
      <w:bookmarkStart w:id="795" w:name="_Hlk174116023"/>
      <w:r>
        <w:t>9.3.5.1</w:t>
      </w:r>
      <w:r>
        <w:tab/>
        <w:t>Information flows for Delete spatial map</w:t>
      </w:r>
      <w:bookmarkEnd w:id="794"/>
    </w:p>
    <w:p w14:paraId="1F67FF48" w14:textId="5A8E6EDD" w:rsidR="00F30379" w:rsidRPr="00196317" w:rsidDel="00183CF7" w:rsidRDefault="00F30379" w:rsidP="00F30379">
      <w:pPr>
        <w:pStyle w:val="EditorsNote"/>
        <w:rPr>
          <w:del w:id="796" w:author="Samsung" w:date="2024-09-03T11:32:00Z"/>
        </w:rPr>
      </w:pPr>
      <w:del w:id="797" w:author="Samsung" w:date="2024-09-03T11:32:00Z">
        <w:r w:rsidRPr="001430EF" w:rsidDel="00183CF7">
          <w:rPr>
            <w:rFonts w:hint="eastAsia"/>
          </w:rPr>
          <w:delText>E</w:delText>
        </w:r>
        <w:r w:rsidRPr="001430EF" w:rsidDel="00183CF7">
          <w:delText xml:space="preserve">ditor’s Note: The definition of information flow for </w:delText>
        </w:r>
        <w:r w:rsidDel="00183CF7">
          <w:delText>delete</w:delText>
        </w:r>
        <w:r w:rsidRPr="001430EF" w:rsidDel="00183CF7">
          <w:delText xml:space="preserve"> spatial map</w:delText>
        </w:r>
        <w:r w:rsidDel="00183CF7">
          <w:delText xml:space="preserve"> </w:delText>
        </w:r>
        <w:r w:rsidRPr="001430EF" w:rsidDel="00183CF7">
          <w:delText>procedure is FFS.</w:delText>
        </w:r>
      </w:del>
    </w:p>
    <w:p w14:paraId="657052E3" w14:textId="46D8BAC8" w:rsidR="00183CF7" w:rsidRPr="00332DB6" w:rsidRDefault="00183CF7" w:rsidP="00183CF7">
      <w:pPr>
        <w:rPr>
          <w:ins w:id="798" w:author="Samsung" w:date="2024-09-03T11:32:00Z"/>
          <w:noProof/>
        </w:rPr>
      </w:pPr>
      <w:bookmarkStart w:id="799" w:name="_Toc175659472"/>
      <w:bookmarkEnd w:id="795"/>
      <w:ins w:id="800" w:author="Samsung" w:date="2024-09-03T11:32:00Z">
        <w:r>
          <w:rPr>
            <w:noProof/>
          </w:rPr>
          <w:t>Table </w:t>
        </w:r>
        <w:r>
          <w:t>9.3.5.1</w:t>
        </w:r>
        <w:r>
          <w:rPr>
            <w:noProof/>
          </w:rPr>
          <w:t>-1 shows the delete spatial map request sent by VAL server (or SEAL SM client) to SEAL SM server to delete spatial maps.</w:t>
        </w:r>
      </w:ins>
    </w:p>
    <w:p w14:paraId="2128BBF0" w14:textId="30489526" w:rsidR="00183CF7" w:rsidRPr="00836241" w:rsidRDefault="00183CF7" w:rsidP="00183CF7">
      <w:pPr>
        <w:pStyle w:val="TH"/>
        <w:rPr>
          <w:ins w:id="801" w:author="Samsung" w:date="2024-09-03T11:32:00Z"/>
        </w:rPr>
      </w:pPr>
      <w:ins w:id="802" w:author="Samsung" w:date="2024-09-03T11:32:00Z">
        <w:r w:rsidRPr="00836241">
          <w:t>Table </w:t>
        </w:r>
        <w:r>
          <w:t>9.3.</w:t>
        </w:r>
      </w:ins>
      <w:ins w:id="803" w:author="Samsung" w:date="2024-09-03T11:33:00Z">
        <w:r>
          <w:t>5</w:t>
        </w:r>
      </w:ins>
      <w:ins w:id="804" w:author="Samsung" w:date="2024-09-03T11:32:00Z">
        <w:r>
          <w:t>.1</w:t>
        </w:r>
        <w:r w:rsidRPr="006F3B02">
          <w:t>-</w:t>
        </w:r>
        <w:r>
          <w:t>1</w:t>
        </w:r>
        <w:r w:rsidRPr="00836241">
          <w:t xml:space="preserve">: </w:t>
        </w:r>
        <w:r>
          <w:rPr>
            <w:noProof/>
          </w:rPr>
          <w:t>D</w:t>
        </w:r>
      </w:ins>
      <w:ins w:id="805" w:author="Samsung" w:date="2024-09-03T11:33:00Z">
        <w:r>
          <w:rPr>
            <w:noProof/>
          </w:rPr>
          <w:t>elete</w:t>
        </w:r>
      </w:ins>
      <w:ins w:id="806" w:author="Samsung" w:date="2024-09-03T11:32:00Z">
        <w:r>
          <w:rPr>
            <w:noProof/>
          </w:rPr>
          <w:t xml:space="preserve"> </w:t>
        </w:r>
        <w:r>
          <w:t>spatial map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83CF7" w:rsidRPr="00836241" w14:paraId="5799830E" w14:textId="77777777" w:rsidTr="00D723A1">
        <w:trPr>
          <w:jc w:val="center"/>
          <w:ins w:id="807" w:author="Samsung" w:date="2024-09-03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EA820" w14:textId="77777777" w:rsidR="00183CF7" w:rsidRPr="00836241" w:rsidRDefault="00183CF7" w:rsidP="00D723A1">
            <w:pPr>
              <w:pStyle w:val="TAH"/>
              <w:rPr>
                <w:ins w:id="808" w:author="Samsung" w:date="2024-09-03T11:32:00Z"/>
              </w:rPr>
            </w:pPr>
            <w:ins w:id="809" w:author="Samsung" w:date="2024-09-03T11:3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4A778" w14:textId="77777777" w:rsidR="00183CF7" w:rsidRPr="00836241" w:rsidRDefault="00183CF7" w:rsidP="00D723A1">
            <w:pPr>
              <w:pStyle w:val="TAH"/>
              <w:rPr>
                <w:ins w:id="810" w:author="Samsung" w:date="2024-09-03T11:32:00Z"/>
              </w:rPr>
            </w:pPr>
            <w:ins w:id="811" w:author="Samsung" w:date="2024-09-03T11:3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98A3F" w14:textId="77777777" w:rsidR="00183CF7" w:rsidRPr="00836241" w:rsidRDefault="00183CF7" w:rsidP="00D723A1">
            <w:pPr>
              <w:pStyle w:val="TAH"/>
              <w:rPr>
                <w:ins w:id="812" w:author="Samsung" w:date="2024-09-03T11:32:00Z"/>
              </w:rPr>
            </w:pPr>
            <w:ins w:id="813" w:author="Samsung" w:date="2024-09-03T11:32:00Z">
              <w:r w:rsidRPr="00836241">
                <w:t>Description</w:t>
              </w:r>
            </w:ins>
          </w:p>
        </w:tc>
      </w:tr>
      <w:tr w:rsidR="00183CF7" w:rsidRPr="00836241" w14:paraId="7E1BECB6" w14:textId="77777777" w:rsidTr="00D723A1">
        <w:trPr>
          <w:jc w:val="center"/>
          <w:ins w:id="814" w:author="Samsung" w:date="2024-09-03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586C7" w14:textId="77777777" w:rsidR="00183CF7" w:rsidRPr="00836241" w:rsidRDefault="00183CF7" w:rsidP="00D723A1">
            <w:pPr>
              <w:pStyle w:val="TAL"/>
              <w:rPr>
                <w:ins w:id="815" w:author="Samsung" w:date="2024-09-03T11:32:00Z"/>
              </w:rPr>
            </w:pPr>
            <w:ins w:id="816" w:author="Samsung" w:date="2024-09-03T11:3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06035" w14:textId="77777777" w:rsidR="00183CF7" w:rsidRPr="00836241" w:rsidRDefault="00183CF7" w:rsidP="00D723A1">
            <w:pPr>
              <w:pStyle w:val="TAC"/>
              <w:rPr>
                <w:ins w:id="817" w:author="Samsung" w:date="2024-09-03T11:32:00Z"/>
                <w:lang w:eastAsia="zh-CN"/>
              </w:rPr>
            </w:pPr>
            <w:ins w:id="818" w:author="Samsung" w:date="2024-09-03T11:3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7718D" w14:textId="77777777" w:rsidR="00183CF7" w:rsidRPr="00836241" w:rsidRDefault="00183CF7" w:rsidP="00D723A1">
            <w:pPr>
              <w:pStyle w:val="TAL"/>
              <w:rPr>
                <w:ins w:id="819" w:author="Samsung" w:date="2024-09-03T11:32:00Z"/>
              </w:rPr>
            </w:pPr>
            <w:ins w:id="820" w:author="Samsung" w:date="2024-09-03T11:3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VAL User)</w:t>
              </w:r>
            </w:ins>
          </w:p>
        </w:tc>
      </w:tr>
      <w:tr w:rsidR="00183CF7" w:rsidRPr="00836241" w14:paraId="55EBFF2B" w14:textId="77777777" w:rsidTr="00D723A1">
        <w:trPr>
          <w:jc w:val="center"/>
          <w:ins w:id="821" w:author="Samsung" w:date="2024-09-03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4FA30" w14:textId="77777777" w:rsidR="00183CF7" w:rsidRPr="00836241" w:rsidRDefault="00183CF7" w:rsidP="00D723A1">
            <w:pPr>
              <w:pStyle w:val="TAL"/>
              <w:rPr>
                <w:ins w:id="822" w:author="Samsung" w:date="2024-09-03T11:32:00Z"/>
                <w:lang w:eastAsia="zh-CN"/>
              </w:rPr>
            </w:pPr>
            <w:ins w:id="823" w:author="Samsung" w:date="2024-09-03T11:32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59A" w14:textId="77777777" w:rsidR="00183CF7" w:rsidRPr="00836241" w:rsidRDefault="00183CF7" w:rsidP="00D723A1">
            <w:pPr>
              <w:pStyle w:val="TAC"/>
              <w:rPr>
                <w:ins w:id="824" w:author="Samsung" w:date="2024-09-03T11:32:00Z"/>
                <w:lang w:eastAsia="zh-CN"/>
              </w:rPr>
            </w:pPr>
            <w:ins w:id="825" w:author="Samsung" w:date="2024-09-03T11:3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F6754" w14:textId="77777777" w:rsidR="00183CF7" w:rsidRPr="00836241" w:rsidRDefault="00183CF7" w:rsidP="00D723A1">
            <w:pPr>
              <w:pStyle w:val="TAL"/>
              <w:rPr>
                <w:ins w:id="826" w:author="Samsung" w:date="2024-09-03T11:32:00Z"/>
                <w:lang w:eastAsia="zh-CN"/>
              </w:rPr>
            </w:pPr>
            <w:ins w:id="827" w:author="Samsung" w:date="2024-09-03T11:3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183CF7" w:rsidRPr="00836241" w14:paraId="2FA27393" w14:textId="77777777" w:rsidTr="00D723A1">
        <w:trPr>
          <w:jc w:val="center"/>
          <w:ins w:id="828" w:author="Samsung" w:date="2024-09-03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905FD" w14:textId="77777777" w:rsidR="00183CF7" w:rsidRDefault="00183CF7" w:rsidP="00D723A1">
            <w:pPr>
              <w:pStyle w:val="TAL"/>
              <w:rPr>
                <w:ins w:id="829" w:author="Samsung" w:date="2024-09-03T11:32:00Z"/>
                <w:lang w:eastAsia="zh-CN"/>
              </w:rPr>
            </w:pPr>
            <w:ins w:id="830" w:author="Samsung" w:date="2024-09-03T11:32:00Z">
              <w:r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78DEE" w14:textId="77777777" w:rsidR="00183CF7" w:rsidRDefault="00183CF7" w:rsidP="00D723A1">
            <w:pPr>
              <w:pStyle w:val="TAC"/>
              <w:rPr>
                <w:ins w:id="831" w:author="Samsung" w:date="2024-09-03T11:32:00Z"/>
                <w:lang w:eastAsia="zh-CN"/>
              </w:rPr>
            </w:pPr>
            <w:ins w:id="832" w:author="Samsung" w:date="2024-09-03T11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CC730" w14:textId="7A0195CF" w:rsidR="00183CF7" w:rsidRDefault="00183CF7" w:rsidP="00D723A1">
            <w:pPr>
              <w:pStyle w:val="TAL"/>
              <w:rPr>
                <w:ins w:id="833" w:author="Samsung" w:date="2024-09-03T11:32:00Z"/>
                <w:lang w:eastAsia="zh-CN"/>
              </w:rPr>
            </w:pPr>
            <w:ins w:id="834" w:author="Samsung" w:date="2024-09-03T11:32:00Z">
              <w:r>
                <w:rPr>
                  <w:lang w:eastAsia="zh-CN"/>
                </w:rPr>
                <w:t>Identity</w:t>
              </w:r>
              <w:r w:rsidRPr="00B916BA">
                <w:rPr>
                  <w:lang w:eastAsia="zh-CN"/>
                </w:rPr>
                <w:t xml:space="preserve"> of the spatial map</w:t>
              </w:r>
            </w:ins>
            <w:ins w:id="835" w:author="Samsung" w:date="2024-09-03T11:33:00Z">
              <w:r>
                <w:rPr>
                  <w:lang w:eastAsia="zh-CN"/>
                </w:rPr>
                <w:t xml:space="preserve"> to delete</w:t>
              </w:r>
            </w:ins>
          </w:p>
        </w:tc>
      </w:tr>
    </w:tbl>
    <w:p w14:paraId="746C8F2A" w14:textId="77777777" w:rsidR="00183CF7" w:rsidRDefault="00183CF7" w:rsidP="00183CF7">
      <w:pPr>
        <w:rPr>
          <w:ins w:id="836" w:author="Samsung" w:date="2024-09-03T11:32:00Z"/>
          <w:noProof/>
        </w:rPr>
      </w:pPr>
    </w:p>
    <w:p w14:paraId="03BD2703" w14:textId="790E8464" w:rsidR="00183CF7" w:rsidRPr="00035F33" w:rsidRDefault="00183CF7" w:rsidP="00183CF7">
      <w:pPr>
        <w:rPr>
          <w:ins w:id="837" w:author="Samsung" w:date="2024-09-03T11:32:00Z"/>
          <w:noProof/>
        </w:rPr>
      </w:pPr>
      <w:ins w:id="838" w:author="Samsung" w:date="2024-09-03T11:32:00Z">
        <w:r>
          <w:rPr>
            <w:noProof/>
          </w:rPr>
          <w:lastRenderedPageBreak/>
          <w:t>Table </w:t>
        </w:r>
        <w:r>
          <w:t>9.3.</w:t>
        </w:r>
      </w:ins>
      <w:ins w:id="839" w:author="Samsung" w:date="2024-09-03T11:33:00Z">
        <w:r>
          <w:t>5</w:t>
        </w:r>
      </w:ins>
      <w:ins w:id="840" w:author="Samsung" w:date="2024-09-03T11:32:00Z">
        <w:r>
          <w:t>.1</w:t>
        </w:r>
        <w:r>
          <w:rPr>
            <w:noProof/>
          </w:rPr>
          <w:t xml:space="preserve">-2 shows the </w:t>
        </w:r>
      </w:ins>
      <w:ins w:id="841" w:author="Samsung" w:date="2024-09-03T11:33:00Z">
        <w:r>
          <w:rPr>
            <w:noProof/>
          </w:rPr>
          <w:t>delete</w:t>
        </w:r>
      </w:ins>
      <w:ins w:id="842" w:author="Samsung" w:date="2024-09-03T11:32:00Z">
        <w:r>
          <w:rPr>
            <w:noProof/>
          </w:rPr>
          <w:t xml:space="preserve"> spatial map response sent by SEAL SM server to VAL server (or SEAL SM client) as the response to the </w:t>
        </w:r>
      </w:ins>
      <w:ins w:id="843" w:author="Samsung" w:date="2024-09-03T11:33:00Z">
        <w:r>
          <w:rPr>
            <w:noProof/>
          </w:rPr>
          <w:t>delete</w:t>
        </w:r>
      </w:ins>
      <w:ins w:id="844" w:author="Samsung" w:date="2024-09-03T11:32:00Z">
        <w:r>
          <w:rPr>
            <w:noProof/>
          </w:rPr>
          <w:t xml:space="preserve"> spatial map request.</w:t>
        </w:r>
      </w:ins>
    </w:p>
    <w:p w14:paraId="0A8E4F2C" w14:textId="1F2DAB0F" w:rsidR="00183CF7" w:rsidRPr="00836241" w:rsidRDefault="00183CF7" w:rsidP="00183CF7">
      <w:pPr>
        <w:pStyle w:val="TH"/>
        <w:rPr>
          <w:ins w:id="845" w:author="Samsung" w:date="2024-09-03T11:32:00Z"/>
        </w:rPr>
      </w:pPr>
      <w:ins w:id="846" w:author="Samsung" w:date="2024-09-03T11:32:00Z">
        <w:r w:rsidRPr="00836241">
          <w:t>Table </w:t>
        </w:r>
        <w:r>
          <w:t>7</w:t>
        </w:r>
        <w:r w:rsidRPr="006F3B02">
          <w:t>.</w:t>
        </w:r>
        <w:r>
          <w:t>8</w:t>
        </w:r>
        <w:r w:rsidRPr="006F3B02">
          <w:t>.</w:t>
        </w:r>
        <w:r>
          <w:t>4.3</w:t>
        </w:r>
        <w:r w:rsidRPr="006F3B02">
          <w:t>-</w:t>
        </w:r>
        <w:r>
          <w:t>2</w:t>
        </w:r>
        <w:r w:rsidRPr="00836241">
          <w:t xml:space="preserve">: </w:t>
        </w:r>
      </w:ins>
      <w:ins w:id="847" w:author="Samsung" w:date="2024-09-03T11:33:00Z">
        <w:r>
          <w:rPr>
            <w:noProof/>
          </w:rPr>
          <w:t>Delete</w:t>
        </w:r>
      </w:ins>
      <w:ins w:id="848" w:author="Samsung" w:date="2024-09-03T11:32:00Z">
        <w:r>
          <w:rPr>
            <w:noProof/>
          </w:rPr>
          <w:t xml:space="preserve"> </w:t>
        </w:r>
        <w:r>
          <w:t>spatial map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83CF7" w:rsidRPr="00836241" w14:paraId="3FDB5145" w14:textId="77777777" w:rsidTr="00D723A1">
        <w:trPr>
          <w:jc w:val="center"/>
          <w:ins w:id="849" w:author="Samsung" w:date="2024-09-03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FFD7D" w14:textId="77777777" w:rsidR="00183CF7" w:rsidRPr="00836241" w:rsidRDefault="00183CF7" w:rsidP="00D723A1">
            <w:pPr>
              <w:pStyle w:val="TAH"/>
              <w:rPr>
                <w:ins w:id="850" w:author="Samsung" w:date="2024-09-03T11:32:00Z"/>
              </w:rPr>
            </w:pPr>
            <w:ins w:id="851" w:author="Samsung" w:date="2024-09-03T11:3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C6839" w14:textId="77777777" w:rsidR="00183CF7" w:rsidRPr="00836241" w:rsidRDefault="00183CF7" w:rsidP="00D723A1">
            <w:pPr>
              <w:pStyle w:val="TAH"/>
              <w:rPr>
                <w:ins w:id="852" w:author="Samsung" w:date="2024-09-03T11:32:00Z"/>
              </w:rPr>
            </w:pPr>
            <w:ins w:id="853" w:author="Samsung" w:date="2024-09-03T11:3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714F1" w14:textId="77777777" w:rsidR="00183CF7" w:rsidRPr="00836241" w:rsidRDefault="00183CF7" w:rsidP="00D723A1">
            <w:pPr>
              <w:pStyle w:val="TAH"/>
              <w:rPr>
                <w:ins w:id="854" w:author="Samsung" w:date="2024-09-03T11:32:00Z"/>
              </w:rPr>
            </w:pPr>
            <w:ins w:id="855" w:author="Samsung" w:date="2024-09-03T11:32:00Z">
              <w:r w:rsidRPr="00836241">
                <w:t>Description</w:t>
              </w:r>
            </w:ins>
          </w:p>
        </w:tc>
      </w:tr>
      <w:tr w:rsidR="00183CF7" w:rsidRPr="00836241" w14:paraId="052AAF17" w14:textId="77777777" w:rsidTr="00D723A1">
        <w:trPr>
          <w:jc w:val="center"/>
          <w:ins w:id="856" w:author="Samsung" w:date="2024-09-03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973C" w14:textId="77777777" w:rsidR="00183CF7" w:rsidRPr="00836241" w:rsidRDefault="00183CF7" w:rsidP="00D723A1">
            <w:pPr>
              <w:pStyle w:val="TAL"/>
              <w:rPr>
                <w:ins w:id="857" w:author="Samsung" w:date="2024-09-03T11:32:00Z"/>
              </w:rPr>
            </w:pPr>
            <w:ins w:id="858" w:author="Samsung" w:date="2024-09-03T11:32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BCA76" w14:textId="77777777" w:rsidR="00183CF7" w:rsidRPr="00836241" w:rsidRDefault="00183CF7" w:rsidP="00D723A1">
            <w:pPr>
              <w:pStyle w:val="TAC"/>
              <w:rPr>
                <w:ins w:id="859" w:author="Samsung" w:date="2024-09-03T11:32:00Z"/>
                <w:lang w:eastAsia="zh-CN"/>
              </w:rPr>
            </w:pPr>
            <w:ins w:id="860" w:author="Samsung" w:date="2024-09-03T11:3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2FFC3" w14:textId="77777777" w:rsidR="00183CF7" w:rsidRPr="00836241" w:rsidRDefault="00183CF7" w:rsidP="00D723A1">
            <w:pPr>
              <w:pStyle w:val="TAL"/>
              <w:rPr>
                <w:ins w:id="861" w:author="Samsung" w:date="2024-09-03T11:32:00Z"/>
              </w:rPr>
            </w:pPr>
            <w:ins w:id="862" w:author="Samsung" w:date="2024-09-03T11:32:00Z">
              <w:r w:rsidRPr="00AE064C">
                <w:rPr>
                  <w:lang w:eastAsia="zh-CN"/>
                </w:rPr>
                <w:t>Result of the producing spatial map (e.g., success or fail), including cause of failure if needed</w:t>
              </w:r>
            </w:ins>
          </w:p>
        </w:tc>
      </w:tr>
      <w:tr w:rsidR="00183CF7" w:rsidRPr="00836241" w14:paraId="12C0D8A6" w14:textId="77777777" w:rsidTr="00D723A1">
        <w:trPr>
          <w:jc w:val="center"/>
          <w:ins w:id="863" w:author="Samsung" w:date="2024-09-03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EEF53" w14:textId="77777777" w:rsidR="00183CF7" w:rsidRDefault="00183CF7" w:rsidP="00D723A1">
            <w:pPr>
              <w:pStyle w:val="TAL"/>
              <w:rPr>
                <w:ins w:id="864" w:author="Samsung" w:date="2024-09-03T11:32:00Z"/>
                <w:lang w:eastAsia="zh-CN"/>
              </w:rPr>
            </w:pPr>
            <w:ins w:id="865" w:author="Samsung" w:date="2024-09-03T11:32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018A6" w14:textId="77777777" w:rsidR="00183CF7" w:rsidRDefault="00183CF7" w:rsidP="00D723A1">
            <w:pPr>
              <w:pStyle w:val="TAC"/>
              <w:rPr>
                <w:ins w:id="866" w:author="Samsung" w:date="2024-09-03T11:32:00Z"/>
                <w:lang w:eastAsia="zh-CN"/>
              </w:rPr>
            </w:pPr>
            <w:ins w:id="867" w:author="Samsung" w:date="2024-09-03T11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E5572" w14:textId="77777777" w:rsidR="00183CF7" w:rsidRDefault="00183CF7" w:rsidP="00D723A1">
            <w:pPr>
              <w:pStyle w:val="TAL"/>
              <w:rPr>
                <w:ins w:id="868" w:author="Samsung" w:date="2024-09-03T11:32:00Z"/>
                <w:lang w:eastAsia="zh-CN"/>
              </w:rPr>
            </w:pPr>
            <w:ins w:id="869" w:author="Samsung" w:date="2024-09-03T11:32:00Z">
              <w:r>
                <w:rPr>
                  <w:lang w:eastAsia="zh-CN"/>
                </w:rPr>
                <w:t>Indicates reason for the failure.</w:t>
              </w:r>
            </w:ins>
          </w:p>
        </w:tc>
      </w:tr>
    </w:tbl>
    <w:p w14:paraId="0B4410CE" w14:textId="77777777" w:rsidR="00183CF7" w:rsidRDefault="00183CF7" w:rsidP="00183CF7">
      <w:pPr>
        <w:rPr>
          <w:ins w:id="870" w:author="Samsung" w:date="2024-09-03T11:32:00Z"/>
          <w:lang w:val="en-US" w:eastAsia="zh-CN"/>
        </w:rPr>
      </w:pPr>
    </w:p>
    <w:bookmarkEnd w:id="799"/>
    <w:p w14:paraId="69FA6E58" w14:textId="6E4B25F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A2A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9800C" w14:textId="77777777" w:rsidR="00AD29E5" w:rsidRDefault="00AD29E5">
      <w:r>
        <w:separator/>
      </w:r>
    </w:p>
  </w:endnote>
  <w:endnote w:type="continuationSeparator" w:id="0">
    <w:p w14:paraId="39614943" w14:textId="77777777" w:rsidR="00AD29E5" w:rsidRDefault="00AD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24ABA" w14:textId="77777777" w:rsidR="00AD29E5" w:rsidRDefault="00AD29E5">
      <w:r>
        <w:separator/>
      </w:r>
    </w:p>
  </w:footnote>
  <w:footnote w:type="continuationSeparator" w:id="0">
    <w:p w14:paraId="18A911C1" w14:textId="77777777" w:rsidR="00AD29E5" w:rsidRDefault="00AD2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D723A1" w:rsidRDefault="00D723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E2237"/>
    <w:multiLevelType w:val="hybridMultilevel"/>
    <w:tmpl w:val="61E8634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A6092"/>
    <w:multiLevelType w:val="hybridMultilevel"/>
    <w:tmpl w:val="1A76951A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E47B7"/>
    <w:multiLevelType w:val="hybridMultilevel"/>
    <w:tmpl w:val="A5509AA6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B130A"/>
    <w:multiLevelType w:val="hybridMultilevel"/>
    <w:tmpl w:val="5D560DFC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71312"/>
    <w:multiLevelType w:val="hybridMultilevel"/>
    <w:tmpl w:val="847C187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96720"/>
    <w:multiLevelType w:val="hybridMultilevel"/>
    <w:tmpl w:val="9F02BB22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89B"/>
    <w:rsid w:val="00004E42"/>
    <w:rsid w:val="00017303"/>
    <w:rsid w:val="00022E4A"/>
    <w:rsid w:val="000237E3"/>
    <w:rsid w:val="00044EDE"/>
    <w:rsid w:val="00062A46"/>
    <w:rsid w:val="00072D44"/>
    <w:rsid w:val="00081567"/>
    <w:rsid w:val="00091508"/>
    <w:rsid w:val="000928D3"/>
    <w:rsid w:val="00093166"/>
    <w:rsid w:val="000A1C77"/>
    <w:rsid w:val="000A5BBF"/>
    <w:rsid w:val="000B0D11"/>
    <w:rsid w:val="000B4699"/>
    <w:rsid w:val="000B6310"/>
    <w:rsid w:val="000C6598"/>
    <w:rsid w:val="000F07CC"/>
    <w:rsid w:val="000F6E75"/>
    <w:rsid w:val="000F73CB"/>
    <w:rsid w:val="000F76CD"/>
    <w:rsid w:val="00107AAB"/>
    <w:rsid w:val="0012798E"/>
    <w:rsid w:val="00131E01"/>
    <w:rsid w:val="0013504C"/>
    <w:rsid w:val="00135915"/>
    <w:rsid w:val="001414CF"/>
    <w:rsid w:val="00145E15"/>
    <w:rsid w:val="001515BF"/>
    <w:rsid w:val="001526CE"/>
    <w:rsid w:val="001553AD"/>
    <w:rsid w:val="0015571C"/>
    <w:rsid w:val="00156707"/>
    <w:rsid w:val="001662B3"/>
    <w:rsid w:val="0017221A"/>
    <w:rsid w:val="0017318A"/>
    <w:rsid w:val="00183CF7"/>
    <w:rsid w:val="001A1C18"/>
    <w:rsid w:val="001A486D"/>
    <w:rsid w:val="001B55E2"/>
    <w:rsid w:val="001C0CD3"/>
    <w:rsid w:val="001D256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7485"/>
    <w:rsid w:val="00232D54"/>
    <w:rsid w:val="00247FAF"/>
    <w:rsid w:val="00262BAD"/>
    <w:rsid w:val="002634BB"/>
    <w:rsid w:val="00274DC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0FEB"/>
    <w:rsid w:val="00347CAD"/>
    <w:rsid w:val="0035086D"/>
    <w:rsid w:val="00351FAE"/>
    <w:rsid w:val="00370766"/>
    <w:rsid w:val="003763A5"/>
    <w:rsid w:val="003765CD"/>
    <w:rsid w:val="003823F0"/>
    <w:rsid w:val="003878D8"/>
    <w:rsid w:val="00394B47"/>
    <w:rsid w:val="003B7D51"/>
    <w:rsid w:val="003C08DA"/>
    <w:rsid w:val="003E29EF"/>
    <w:rsid w:val="003E374B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7BCF"/>
    <w:rsid w:val="0046589F"/>
    <w:rsid w:val="004668DF"/>
    <w:rsid w:val="004818B1"/>
    <w:rsid w:val="00486FED"/>
    <w:rsid w:val="0049014B"/>
    <w:rsid w:val="00491579"/>
    <w:rsid w:val="0049211E"/>
    <w:rsid w:val="0049670D"/>
    <w:rsid w:val="004A1B17"/>
    <w:rsid w:val="004A1BB0"/>
    <w:rsid w:val="004A6CE2"/>
    <w:rsid w:val="004B2E9C"/>
    <w:rsid w:val="004C418A"/>
    <w:rsid w:val="004D0CD0"/>
    <w:rsid w:val="004D5F95"/>
    <w:rsid w:val="004E302C"/>
    <w:rsid w:val="0050780D"/>
    <w:rsid w:val="00521039"/>
    <w:rsid w:val="00521FBF"/>
    <w:rsid w:val="00525DE5"/>
    <w:rsid w:val="0052615C"/>
    <w:rsid w:val="00554934"/>
    <w:rsid w:val="00561DCE"/>
    <w:rsid w:val="005622A8"/>
    <w:rsid w:val="0056269D"/>
    <w:rsid w:val="005660BD"/>
    <w:rsid w:val="00567FC9"/>
    <w:rsid w:val="00585996"/>
    <w:rsid w:val="0058703A"/>
    <w:rsid w:val="005A3F92"/>
    <w:rsid w:val="005A4024"/>
    <w:rsid w:val="005A405C"/>
    <w:rsid w:val="005B04F3"/>
    <w:rsid w:val="005B5D33"/>
    <w:rsid w:val="005C1635"/>
    <w:rsid w:val="005C7B69"/>
    <w:rsid w:val="005D1157"/>
    <w:rsid w:val="005D5305"/>
    <w:rsid w:val="005E2C44"/>
    <w:rsid w:val="005E4909"/>
    <w:rsid w:val="00600DC4"/>
    <w:rsid w:val="00603517"/>
    <w:rsid w:val="00607CA1"/>
    <w:rsid w:val="00625D4A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33B0"/>
    <w:rsid w:val="006C170D"/>
    <w:rsid w:val="006C4509"/>
    <w:rsid w:val="006D4098"/>
    <w:rsid w:val="006D4207"/>
    <w:rsid w:val="006E21FB"/>
    <w:rsid w:val="007010B6"/>
    <w:rsid w:val="00703088"/>
    <w:rsid w:val="00710348"/>
    <w:rsid w:val="00712A2B"/>
    <w:rsid w:val="00713847"/>
    <w:rsid w:val="00722FA4"/>
    <w:rsid w:val="00726946"/>
    <w:rsid w:val="007269AF"/>
    <w:rsid w:val="00732381"/>
    <w:rsid w:val="0073780F"/>
    <w:rsid w:val="007479F4"/>
    <w:rsid w:val="00770A9F"/>
    <w:rsid w:val="007803AC"/>
    <w:rsid w:val="00780A7A"/>
    <w:rsid w:val="007825D3"/>
    <w:rsid w:val="007906DF"/>
    <w:rsid w:val="007A2AD7"/>
    <w:rsid w:val="007A4A08"/>
    <w:rsid w:val="007B0683"/>
    <w:rsid w:val="007B4183"/>
    <w:rsid w:val="007B512A"/>
    <w:rsid w:val="007B6B5E"/>
    <w:rsid w:val="007B7583"/>
    <w:rsid w:val="007C0373"/>
    <w:rsid w:val="007C2097"/>
    <w:rsid w:val="007C256F"/>
    <w:rsid w:val="007C55D6"/>
    <w:rsid w:val="007C5607"/>
    <w:rsid w:val="007C7E9F"/>
    <w:rsid w:val="007D3BFB"/>
    <w:rsid w:val="007E0DCE"/>
    <w:rsid w:val="007E16D9"/>
    <w:rsid w:val="007E1E6D"/>
    <w:rsid w:val="007F4FDC"/>
    <w:rsid w:val="007F7F59"/>
    <w:rsid w:val="00800104"/>
    <w:rsid w:val="0080691C"/>
    <w:rsid w:val="0081256D"/>
    <w:rsid w:val="008138D6"/>
    <w:rsid w:val="00817868"/>
    <w:rsid w:val="00833822"/>
    <w:rsid w:val="00837283"/>
    <w:rsid w:val="00843C3D"/>
    <w:rsid w:val="00847D51"/>
    <w:rsid w:val="0085467E"/>
    <w:rsid w:val="00854C00"/>
    <w:rsid w:val="00856B98"/>
    <w:rsid w:val="00870EE7"/>
    <w:rsid w:val="00873B74"/>
    <w:rsid w:val="00881AEE"/>
    <w:rsid w:val="00895313"/>
    <w:rsid w:val="00895C76"/>
    <w:rsid w:val="008A0451"/>
    <w:rsid w:val="008A3C9B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CB4"/>
    <w:rsid w:val="00911CD1"/>
    <w:rsid w:val="00914BF7"/>
    <w:rsid w:val="00916CF7"/>
    <w:rsid w:val="009208CA"/>
    <w:rsid w:val="00934B69"/>
    <w:rsid w:val="009359C8"/>
    <w:rsid w:val="00946F9E"/>
    <w:rsid w:val="00954242"/>
    <w:rsid w:val="00955864"/>
    <w:rsid w:val="00957D6A"/>
    <w:rsid w:val="009947C8"/>
    <w:rsid w:val="00997EA9"/>
    <w:rsid w:val="009A397A"/>
    <w:rsid w:val="009A3CCE"/>
    <w:rsid w:val="009A4C21"/>
    <w:rsid w:val="009B560B"/>
    <w:rsid w:val="009C3760"/>
    <w:rsid w:val="009C61B9"/>
    <w:rsid w:val="009E3297"/>
    <w:rsid w:val="009E402B"/>
    <w:rsid w:val="009F36E0"/>
    <w:rsid w:val="009F6291"/>
    <w:rsid w:val="009F7FF6"/>
    <w:rsid w:val="00A200DC"/>
    <w:rsid w:val="00A241B5"/>
    <w:rsid w:val="00A25F73"/>
    <w:rsid w:val="00A33D66"/>
    <w:rsid w:val="00A357F1"/>
    <w:rsid w:val="00A3669C"/>
    <w:rsid w:val="00A47E70"/>
    <w:rsid w:val="00A526CC"/>
    <w:rsid w:val="00A70EBD"/>
    <w:rsid w:val="00A72326"/>
    <w:rsid w:val="00A73EE6"/>
    <w:rsid w:val="00A82211"/>
    <w:rsid w:val="00A823B2"/>
    <w:rsid w:val="00A8322D"/>
    <w:rsid w:val="00A862B9"/>
    <w:rsid w:val="00A91F8C"/>
    <w:rsid w:val="00A94A36"/>
    <w:rsid w:val="00AA76AB"/>
    <w:rsid w:val="00AB0C79"/>
    <w:rsid w:val="00AB6534"/>
    <w:rsid w:val="00AC3ECD"/>
    <w:rsid w:val="00AD016C"/>
    <w:rsid w:val="00AD2965"/>
    <w:rsid w:val="00AD29E5"/>
    <w:rsid w:val="00AD384E"/>
    <w:rsid w:val="00AD7C25"/>
    <w:rsid w:val="00AF79C3"/>
    <w:rsid w:val="00B0061C"/>
    <w:rsid w:val="00B05B9E"/>
    <w:rsid w:val="00B10427"/>
    <w:rsid w:val="00B15EB6"/>
    <w:rsid w:val="00B258BB"/>
    <w:rsid w:val="00B35C6C"/>
    <w:rsid w:val="00B44C69"/>
    <w:rsid w:val="00B46356"/>
    <w:rsid w:val="00B54AA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6626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46E9"/>
    <w:rsid w:val="00C47E99"/>
    <w:rsid w:val="00C505BE"/>
    <w:rsid w:val="00C524DD"/>
    <w:rsid w:val="00C54F42"/>
    <w:rsid w:val="00C75AB9"/>
    <w:rsid w:val="00C953E5"/>
    <w:rsid w:val="00C95985"/>
    <w:rsid w:val="00C96EAE"/>
    <w:rsid w:val="00CA36CD"/>
    <w:rsid w:val="00CA3886"/>
    <w:rsid w:val="00CA4650"/>
    <w:rsid w:val="00CB1493"/>
    <w:rsid w:val="00CB204C"/>
    <w:rsid w:val="00CB6767"/>
    <w:rsid w:val="00CC22D4"/>
    <w:rsid w:val="00CC5026"/>
    <w:rsid w:val="00CC65BA"/>
    <w:rsid w:val="00CD1719"/>
    <w:rsid w:val="00CD2478"/>
    <w:rsid w:val="00CD3417"/>
    <w:rsid w:val="00CE21CA"/>
    <w:rsid w:val="00CE224A"/>
    <w:rsid w:val="00CE40E7"/>
    <w:rsid w:val="00CF3D9B"/>
    <w:rsid w:val="00D01C3D"/>
    <w:rsid w:val="00D0472E"/>
    <w:rsid w:val="00D075A9"/>
    <w:rsid w:val="00D218E3"/>
    <w:rsid w:val="00D2328E"/>
    <w:rsid w:val="00D23A71"/>
    <w:rsid w:val="00D35805"/>
    <w:rsid w:val="00D407B1"/>
    <w:rsid w:val="00D47138"/>
    <w:rsid w:val="00D54E8C"/>
    <w:rsid w:val="00D65026"/>
    <w:rsid w:val="00D658A3"/>
    <w:rsid w:val="00D66B1F"/>
    <w:rsid w:val="00D70D86"/>
    <w:rsid w:val="00D723A1"/>
    <w:rsid w:val="00D7265B"/>
    <w:rsid w:val="00D81D01"/>
    <w:rsid w:val="00D83BF8"/>
    <w:rsid w:val="00D90CF0"/>
    <w:rsid w:val="00DA4A78"/>
    <w:rsid w:val="00DA75EC"/>
    <w:rsid w:val="00DC492A"/>
    <w:rsid w:val="00DD30F3"/>
    <w:rsid w:val="00DD46E3"/>
    <w:rsid w:val="00DE7885"/>
    <w:rsid w:val="00DF0637"/>
    <w:rsid w:val="00E00442"/>
    <w:rsid w:val="00E078A0"/>
    <w:rsid w:val="00E1161B"/>
    <w:rsid w:val="00E20CD5"/>
    <w:rsid w:val="00E22736"/>
    <w:rsid w:val="00E2764E"/>
    <w:rsid w:val="00E32FD7"/>
    <w:rsid w:val="00E33E2A"/>
    <w:rsid w:val="00E348FE"/>
    <w:rsid w:val="00E412FD"/>
    <w:rsid w:val="00E42C12"/>
    <w:rsid w:val="00E43851"/>
    <w:rsid w:val="00E50C3F"/>
    <w:rsid w:val="00E54B3A"/>
    <w:rsid w:val="00E5646D"/>
    <w:rsid w:val="00E71595"/>
    <w:rsid w:val="00E74E32"/>
    <w:rsid w:val="00E81BF9"/>
    <w:rsid w:val="00E84466"/>
    <w:rsid w:val="00E855CA"/>
    <w:rsid w:val="00EB4FA3"/>
    <w:rsid w:val="00EB72B5"/>
    <w:rsid w:val="00EB77F5"/>
    <w:rsid w:val="00EC4835"/>
    <w:rsid w:val="00ED4616"/>
    <w:rsid w:val="00ED5B7D"/>
    <w:rsid w:val="00EE6A51"/>
    <w:rsid w:val="00EE7D7C"/>
    <w:rsid w:val="00EF2CB8"/>
    <w:rsid w:val="00EF366B"/>
    <w:rsid w:val="00EF70BD"/>
    <w:rsid w:val="00F06166"/>
    <w:rsid w:val="00F10DFC"/>
    <w:rsid w:val="00F171D1"/>
    <w:rsid w:val="00F20362"/>
    <w:rsid w:val="00F22089"/>
    <w:rsid w:val="00F25D98"/>
    <w:rsid w:val="00F27894"/>
    <w:rsid w:val="00F300FB"/>
    <w:rsid w:val="00F30379"/>
    <w:rsid w:val="00F5389E"/>
    <w:rsid w:val="00F545AC"/>
    <w:rsid w:val="00F56BA7"/>
    <w:rsid w:val="00F610C3"/>
    <w:rsid w:val="00F63039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04FB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30379"/>
    <w:rPr>
      <w:i/>
      <w:color w:val="0000FF"/>
    </w:rPr>
  </w:style>
  <w:style w:type="character" w:customStyle="1" w:styleId="THChar">
    <w:name w:val="TH Char"/>
    <w:link w:val="TH"/>
    <w:qFormat/>
    <w:rsid w:val="00F3037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3037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3037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37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F3037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3037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3037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F30379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DF0637"/>
    <w:rPr>
      <w:lang w:val="en-GB" w:eastAsia="en-US"/>
    </w:rPr>
  </w:style>
  <w:style w:type="character" w:customStyle="1" w:styleId="TAHCar">
    <w:name w:val="TAH Car"/>
    <w:qFormat/>
    <w:rsid w:val="00DF06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427</TotalTime>
  <Pages>9</Pages>
  <Words>2697</Words>
  <Characters>15379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114</cp:revision>
  <cp:lastPrinted>1899-12-31T23:00:00Z</cp:lastPrinted>
  <dcterms:created xsi:type="dcterms:W3CDTF">2023-05-09T09:18:00Z</dcterms:created>
  <dcterms:modified xsi:type="dcterms:W3CDTF">2024-10-08T08:24:00Z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